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850"/>
        <w:gridCol w:w="335"/>
      </w:tblGrid>
      <w:tr w:rsidR="00982FA3" w:rsidRPr="00982FA3" w:rsidTr="4D9D172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FINANCIAL MANAGEMENT</w:t>
            </w:r>
          </w:p>
        </w:tc>
      </w:tr>
      <w:tr w:rsidR="00982FA3" w:rsidRPr="00982FA3" w:rsidTr="4D9D172E">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Style w:val="Naglaeno"/>
                <w:rFonts w:ascii="Arial" w:hAnsi="Arial" w:cs="Arial"/>
                <w:b w:val="0"/>
                <w:color w:val="000000" w:themeColor="text1"/>
                <w:sz w:val="20"/>
                <w:szCs w:val="20"/>
              </w:rPr>
            </w:pPr>
            <w:proofErr w:type="spellStart"/>
            <w:r w:rsidRPr="00982FA3">
              <w:rPr>
                <w:rStyle w:val="Naglaeno"/>
                <w:rFonts w:ascii="Arial" w:hAnsi="Arial"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637B28" w:rsidRPr="00982FA3" w:rsidRDefault="006F5E0F"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ECS502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2</w:t>
            </w:r>
          </w:p>
        </w:tc>
      </w:tr>
      <w:tr w:rsidR="00982FA3" w:rsidRPr="00982FA3" w:rsidTr="4D9D172E">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4F0B51" w:rsidRDefault="00637B28" w:rsidP="00FB429D">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w:t>
            </w:r>
            <w:r w:rsidR="00FB429D">
              <w:rPr>
                <w:rFonts w:ascii="Arial" w:hAnsi="Arial" w:cs="Arial"/>
                <w:color w:val="000000" w:themeColor="text1"/>
                <w:sz w:val="20"/>
                <w:szCs w:val="20"/>
              </w:rPr>
              <w:t>ociate</w:t>
            </w:r>
            <w:proofErr w:type="spellEnd"/>
            <w:r w:rsidR="00FB429D">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profes</w:t>
            </w:r>
            <w:r w:rsidR="00DD6957">
              <w:rPr>
                <w:rFonts w:ascii="Arial" w:hAnsi="Arial" w:cs="Arial"/>
                <w:color w:val="000000" w:themeColor="text1"/>
                <w:sz w:val="20"/>
                <w:szCs w:val="20"/>
              </w:rPr>
              <w:t>s</w:t>
            </w:r>
            <w:r w:rsidRPr="00982FA3">
              <w:rPr>
                <w:rFonts w:ascii="Arial" w:hAnsi="Arial" w:cs="Arial"/>
                <w:color w:val="000000" w:themeColor="text1"/>
                <w:sz w:val="20"/>
                <w:szCs w:val="20"/>
              </w:rPr>
              <w:t>or</w:t>
            </w:r>
            <w:proofErr w:type="spellEnd"/>
            <w:r w:rsidRPr="00982FA3">
              <w:rPr>
                <w:rFonts w:ascii="Arial" w:hAnsi="Arial" w:cs="Arial"/>
                <w:color w:val="000000" w:themeColor="text1"/>
                <w:sz w:val="20"/>
                <w:szCs w:val="20"/>
              </w:rPr>
              <w:t xml:space="preserve"> Sandra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p w:rsidR="00637B28" w:rsidRPr="00982FA3" w:rsidRDefault="004F0B51" w:rsidP="00FB429D">
            <w:pPr>
              <w:spacing w:after="0" w:line="240" w:lineRule="auto"/>
              <w:rPr>
                <w:rFonts w:ascii="Arial" w:hAnsi="Arial" w:cs="Arial"/>
                <w:color w:val="000000" w:themeColor="text1"/>
                <w:sz w:val="20"/>
                <w:szCs w:val="20"/>
              </w:rPr>
            </w:pPr>
            <w:proofErr w:type="spellStart"/>
            <w:r w:rsidRPr="4D9D172E">
              <w:rPr>
                <w:rFonts w:ascii="Arial" w:hAnsi="Arial" w:cs="Arial"/>
                <w:color w:val="000000" w:themeColor="text1"/>
                <w:sz w:val="20"/>
                <w:szCs w:val="20"/>
              </w:rPr>
              <w:t>Associate</w:t>
            </w:r>
            <w:proofErr w:type="spellEnd"/>
            <w:r w:rsidRPr="4D9D172E">
              <w:rPr>
                <w:rFonts w:ascii="Arial" w:hAnsi="Arial" w:cs="Arial"/>
                <w:color w:val="000000" w:themeColor="text1"/>
                <w:sz w:val="20"/>
                <w:szCs w:val="20"/>
              </w:rPr>
              <w:t xml:space="preserve"> </w:t>
            </w:r>
            <w:proofErr w:type="spellStart"/>
            <w:r w:rsidRPr="4D9D172E">
              <w:rPr>
                <w:rFonts w:ascii="Arial" w:hAnsi="Arial" w:cs="Arial"/>
                <w:color w:val="000000" w:themeColor="text1"/>
                <w:sz w:val="20"/>
                <w:szCs w:val="20"/>
              </w:rPr>
              <w:t>profe</w:t>
            </w:r>
            <w:r w:rsidR="00DD6957">
              <w:rPr>
                <w:rFonts w:ascii="Arial" w:hAnsi="Arial" w:cs="Arial"/>
                <w:color w:val="000000" w:themeColor="text1"/>
                <w:sz w:val="20"/>
                <w:szCs w:val="20"/>
              </w:rPr>
              <w:t>s</w:t>
            </w:r>
            <w:r w:rsidRPr="4D9D172E">
              <w:rPr>
                <w:rFonts w:ascii="Arial" w:hAnsi="Arial" w:cs="Arial"/>
                <w:color w:val="000000" w:themeColor="text1"/>
                <w:sz w:val="20"/>
                <w:szCs w:val="20"/>
              </w:rPr>
              <w:t>sor</w:t>
            </w:r>
            <w:proofErr w:type="spellEnd"/>
            <w:r w:rsidRPr="4D9D172E">
              <w:rPr>
                <w:rFonts w:ascii="Arial" w:hAnsi="Arial" w:cs="Arial"/>
                <w:color w:val="000000" w:themeColor="text1"/>
                <w:sz w:val="20"/>
                <w:szCs w:val="20"/>
              </w:rPr>
              <w:t xml:space="preserve"> Marija Šimić Šarić, </w:t>
            </w:r>
            <w:proofErr w:type="spellStart"/>
            <w:r w:rsidRPr="4D9D172E">
              <w:rPr>
                <w:rFonts w:ascii="Arial"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36E76" w:rsidRPr="00982FA3" w:rsidRDefault="00C36E76" w:rsidP="00186963">
            <w:pPr>
              <w:spacing w:after="0" w:line="240" w:lineRule="auto"/>
              <w:rPr>
                <w:rFonts w:ascii="Arial" w:hAnsi="Arial" w:cs="Arial"/>
                <w:color w:val="000000" w:themeColor="text1"/>
                <w:sz w:val="20"/>
                <w:szCs w:val="20"/>
              </w:rPr>
            </w:pPr>
          </w:p>
          <w:p w:rsidR="00C36E76" w:rsidRPr="00982FA3" w:rsidRDefault="00C36E76" w:rsidP="00186963">
            <w:pPr>
              <w:spacing w:after="0" w:line="240" w:lineRule="auto"/>
              <w:rPr>
                <w:rFonts w:ascii="Arial" w:hAnsi="Arial" w:cs="Arial"/>
                <w:color w:val="000000" w:themeColor="text1"/>
                <w:sz w:val="20"/>
                <w:szCs w:val="20"/>
              </w:rPr>
            </w:pPr>
          </w:p>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6</w:t>
            </w:r>
          </w:p>
        </w:tc>
      </w:tr>
      <w:tr w:rsidR="00982FA3" w:rsidRPr="00982FA3" w:rsidTr="4D9D172E">
        <w:trPr>
          <w:trHeight w:val="345"/>
        </w:trPr>
        <w:tc>
          <w:tcPr>
            <w:tcW w:w="1912" w:type="dxa"/>
            <w:vMerge w:val="restart"/>
            <w:tcBorders>
              <w:left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027DC" w:rsidRDefault="004F0B51" w:rsidP="00AA7BD6">
            <w:pPr>
              <w:spacing w:after="0" w:line="240" w:lineRule="auto"/>
              <w:rPr>
                <w:ins w:id="0" w:author="Sandra Pepur" w:date="2024-10-15T14:35:00Z"/>
                <w:rFonts w:ascii="Arial" w:hAnsi="Arial" w:cs="Arial"/>
                <w:strike/>
                <w:color w:val="000000" w:themeColor="text1"/>
                <w:sz w:val="20"/>
                <w:szCs w:val="20"/>
              </w:rPr>
            </w:pPr>
            <w:proofErr w:type="spellStart"/>
            <w:r w:rsidRPr="001F59F4">
              <w:rPr>
                <w:rFonts w:ascii="Arial" w:hAnsi="Arial" w:cs="Arial"/>
                <w:strike/>
                <w:color w:val="000000" w:themeColor="text1"/>
                <w:sz w:val="20"/>
                <w:szCs w:val="20"/>
                <w:rPrChange w:id="1" w:author="Sandra Pepur" w:date="2024-10-15T14:35:00Z">
                  <w:rPr>
                    <w:rFonts w:ascii="Arial" w:hAnsi="Arial" w:cs="Arial"/>
                    <w:color w:val="000000" w:themeColor="text1"/>
                    <w:sz w:val="20"/>
                    <w:szCs w:val="20"/>
                  </w:rPr>
                </w:rPrChange>
              </w:rPr>
              <w:t>Full</w:t>
            </w:r>
            <w:proofErr w:type="spellEnd"/>
            <w:r w:rsidRPr="001F59F4">
              <w:rPr>
                <w:rFonts w:ascii="Arial" w:hAnsi="Arial" w:cs="Arial"/>
                <w:strike/>
                <w:color w:val="000000" w:themeColor="text1"/>
                <w:sz w:val="20"/>
                <w:szCs w:val="20"/>
                <w:rPrChange w:id="2" w:author="Sandra Pepur" w:date="2024-10-15T14:35:00Z">
                  <w:rPr>
                    <w:rFonts w:ascii="Arial" w:hAnsi="Arial" w:cs="Arial"/>
                    <w:color w:val="000000" w:themeColor="text1"/>
                    <w:sz w:val="20"/>
                    <w:szCs w:val="20"/>
                  </w:rPr>
                </w:rPrChange>
              </w:rPr>
              <w:t xml:space="preserve"> </w:t>
            </w:r>
            <w:proofErr w:type="spellStart"/>
            <w:r w:rsidRPr="001F59F4">
              <w:rPr>
                <w:rFonts w:ascii="Arial" w:hAnsi="Arial" w:cs="Arial"/>
                <w:strike/>
                <w:color w:val="000000" w:themeColor="text1"/>
                <w:sz w:val="20"/>
                <w:szCs w:val="20"/>
                <w:rPrChange w:id="3" w:author="Sandra Pepur" w:date="2024-10-15T14:35:00Z">
                  <w:rPr>
                    <w:rFonts w:ascii="Arial" w:hAnsi="Arial" w:cs="Arial"/>
                    <w:color w:val="000000" w:themeColor="text1"/>
                    <w:sz w:val="20"/>
                    <w:szCs w:val="20"/>
                  </w:rPr>
                </w:rPrChange>
              </w:rPr>
              <w:t>professor</w:t>
            </w:r>
            <w:proofErr w:type="spellEnd"/>
            <w:r w:rsidRPr="001F59F4">
              <w:rPr>
                <w:rFonts w:ascii="Arial" w:hAnsi="Arial" w:cs="Arial"/>
                <w:strike/>
                <w:color w:val="000000" w:themeColor="text1"/>
                <w:sz w:val="20"/>
                <w:szCs w:val="20"/>
                <w:rPrChange w:id="4" w:author="Sandra Pepur" w:date="2024-10-15T14:35:00Z">
                  <w:rPr>
                    <w:rFonts w:ascii="Arial" w:hAnsi="Arial" w:cs="Arial"/>
                    <w:color w:val="000000" w:themeColor="text1"/>
                    <w:sz w:val="20"/>
                    <w:szCs w:val="20"/>
                  </w:rPr>
                </w:rPrChange>
              </w:rPr>
              <w:t xml:space="preserve"> Marijana Ćurak, </w:t>
            </w:r>
            <w:proofErr w:type="spellStart"/>
            <w:r w:rsidRPr="001F59F4">
              <w:rPr>
                <w:rFonts w:ascii="Arial" w:hAnsi="Arial" w:cs="Arial"/>
                <w:strike/>
                <w:color w:val="000000" w:themeColor="text1"/>
                <w:sz w:val="20"/>
                <w:szCs w:val="20"/>
                <w:rPrChange w:id="5" w:author="Sandra Pepur" w:date="2024-10-15T14:35:00Z">
                  <w:rPr>
                    <w:rFonts w:ascii="Arial" w:hAnsi="Arial" w:cs="Arial"/>
                    <w:color w:val="000000" w:themeColor="text1"/>
                    <w:sz w:val="20"/>
                    <w:szCs w:val="20"/>
                  </w:rPr>
                </w:rPrChange>
              </w:rPr>
              <w:t>PhD</w:t>
            </w:r>
            <w:proofErr w:type="spellEnd"/>
          </w:p>
          <w:p w:rsidR="001F59F4" w:rsidRPr="001F59F4" w:rsidRDefault="001F59F4" w:rsidP="001F59F4">
            <w:pPr>
              <w:spacing w:after="0" w:line="240" w:lineRule="auto"/>
              <w:rPr>
                <w:rFonts w:ascii="Arial" w:hAnsi="Arial" w:cs="Arial"/>
                <w:color w:val="000000" w:themeColor="text1"/>
                <w:sz w:val="20"/>
                <w:szCs w:val="20"/>
              </w:rPr>
            </w:pPr>
            <w:proofErr w:type="spellStart"/>
            <w:ins w:id="6" w:author="Sandra Pepur" w:date="2024-10-15T14:41:00Z">
              <w:r>
                <w:rPr>
                  <w:rFonts w:ascii="Arial" w:hAnsi="Arial" w:cs="Arial"/>
                  <w:color w:val="000000" w:themeColor="text1"/>
                  <w:sz w:val="20"/>
                  <w:szCs w:val="20"/>
                </w:rPr>
                <w:t>Assistant</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professor</w:t>
              </w:r>
              <w:proofErr w:type="spellEnd"/>
              <w:r>
                <w:rPr>
                  <w:rFonts w:ascii="Arial" w:hAnsi="Arial" w:cs="Arial"/>
                  <w:color w:val="000000" w:themeColor="text1"/>
                  <w:sz w:val="20"/>
                  <w:szCs w:val="20"/>
                </w:rPr>
                <w:t xml:space="preserve"> </w:t>
              </w:r>
            </w:ins>
            <w:ins w:id="7" w:author="Sandra Pepur" w:date="2024-10-15T14:35:00Z">
              <w:r w:rsidRPr="001F59F4">
                <w:rPr>
                  <w:rFonts w:ascii="Arial" w:hAnsi="Arial" w:cs="Arial"/>
                  <w:color w:val="000000" w:themeColor="text1"/>
                  <w:sz w:val="20"/>
                  <w:szCs w:val="20"/>
                </w:rPr>
                <w:t>Dujam Kovač</w:t>
              </w:r>
            </w:ins>
            <w:ins w:id="8" w:author="Sandra Pepur" w:date="2024-10-15T14:41:00Z">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PhD</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L</w:t>
            </w:r>
          </w:p>
        </w:tc>
        <w:tc>
          <w:tcPr>
            <w:tcW w:w="778" w:type="dxa"/>
            <w:gridSpan w:val="2"/>
            <w:tcBorders>
              <w:bottom w:val="single" w:sz="12" w:space="0" w:color="auto"/>
              <w:right w:val="single" w:sz="12" w:space="0" w:color="auto"/>
            </w:tcBorders>
            <w:vAlign w:val="center"/>
          </w:tcPr>
          <w:p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S</w:t>
            </w:r>
          </w:p>
        </w:tc>
        <w:tc>
          <w:tcPr>
            <w:tcW w:w="995" w:type="dxa"/>
            <w:gridSpan w:val="2"/>
            <w:tcBorders>
              <w:bottom w:val="single" w:sz="12" w:space="0" w:color="auto"/>
              <w:right w:val="single" w:sz="12" w:space="0" w:color="auto"/>
            </w:tcBorders>
            <w:vAlign w:val="center"/>
          </w:tcPr>
          <w:p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E</w:t>
            </w:r>
          </w:p>
        </w:tc>
        <w:tc>
          <w:tcPr>
            <w:tcW w:w="335" w:type="dxa"/>
            <w:tcBorders>
              <w:bottom w:val="single" w:sz="12" w:space="0" w:color="auto"/>
              <w:right w:val="single" w:sz="12" w:space="0" w:color="auto"/>
            </w:tcBorders>
            <w:vAlign w:val="center"/>
          </w:tcPr>
          <w:p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F</w:t>
            </w:r>
          </w:p>
        </w:tc>
      </w:tr>
      <w:tr w:rsidR="00982FA3" w:rsidRPr="00982FA3" w:rsidTr="4D9D172E">
        <w:trPr>
          <w:trHeight w:val="345"/>
        </w:trPr>
        <w:tc>
          <w:tcPr>
            <w:tcW w:w="1912" w:type="dxa"/>
            <w:vMerge/>
            <w:tcMar>
              <w:left w:w="57" w:type="dxa"/>
              <w:right w:w="57" w:type="dxa"/>
            </w:tcMar>
            <w:vAlign w:val="center"/>
          </w:tcPr>
          <w:p w:rsidR="001027DC" w:rsidRPr="00982FA3" w:rsidRDefault="001027DC" w:rsidP="001027DC">
            <w:pPr>
              <w:spacing w:after="0" w:line="240" w:lineRule="auto"/>
              <w:rPr>
                <w:rFonts w:ascii="Arial" w:hAnsi="Arial" w:cs="Arial"/>
                <w:color w:val="000000" w:themeColor="text1"/>
                <w:sz w:val="20"/>
                <w:szCs w:val="20"/>
              </w:rPr>
            </w:pPr>
          </w:p>
        </w:tc>
        <w:tc>
          <w:tcPr>
            <w:tcW w:w="2502" w:type="dxa"/>
            <w:gridSpan w:val="4"/>
            <w:vMerge/>
            <w:tcMar>
              <w:left w:w="57" w:type="dxa"/>
              <w:right w:w="57" w:type="dxa"/>
            </w:tcMar>
          </w:tcPr>
          <w:p w:rsidR="001027DC" w:rsidRPr="00982FA3" w:rsidRDefault="001027DC" w:rsidP="001027DC">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rsidR="001027DC" w:rsidRPr="00982FA3" w:rsidRDefault="001027DC" w:rsidP="001027DC">
            <w:pPr>
              <w:spacing w:after="0" w:line="240" w:lineRule="auto"/>
              <w:rPr>
                <w:rFonts w:ascii="Arial" w:hAnsi="Arial" w:cs="Arial"/>
                <w:color w:val="000000" w:themeColor="text1"/>
                <w:sz w:val="20"/>
                <w:szCs w:val="20"/>
              </w:rPr>
            </w:pPr>
          </w:p>
        </w:tc>
        <w:tc>
          <w:tcPr>
            <w:tcW w:w="654" w:type="dxa"/>
            <w:tcBorders>
              <w:bottom w:val="single" w:sz="12" w:space="0" w:color="auto"/>
              <w:right w:val="single" w:sz="12" w:space="0" w:color="auto"/>
            </w:tcBorders>
            <w:tcMar>
              <w:left w:w="57" w:type="dxa"/>
              <w:right w:w="57" w:type="dxa"/>
            </w:tcMar>
            <w:vAlign w:val="center"/>
          </w:tcPr>
          <w:p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778" w:type="dxa"/>
            <w:gridSpan w:val="2"/>
            <w:tcBorders>
              <w:bottom w:val="single" w:sz="12" w:space="0" w:color="auto"/>
              <w:right w:val="single" w:sz="12" w:space="0" w:color="auto"/>
            </w:tcBorders>
            <w:vAlign w:val="center"/>
          </w:tcPr>
          <w:p w:rsidR="001027DC" w:rsidRPr="00982FA3" w:rsidRDefault="001027DC" w:rsidP="001027DC">
            <w:pPr>
              <w:spacing w:after="0" w:line="240" w:lineRule="auto"/>
              <w:jc w:val="center"/>
              <w:rPr>
                <w:rFonts w:ascii="Arial" w:hAnsi="Arial" w:cs="Arial"/>
                <w:color w:val="000000" w:themeColor="text1"/>
                <w:sz w:val="20"/>
                <w:szCs w:val="20"/>
              </w:rPr>
            </w:pPr>
          </w:p>
        </w:tc>
        <w:tc>
          <w:tcPr>
            <w:tcW w:w="995" w:type="dxa"/>
            <w:gridSpan w:val="2"/>
            <w:tcBorders>
              <w:bottom w:val="single" w:sz="12" w:space="0" w:color="auto"/>
              <w:right w:val="single" w:sz="12" w:space="0" w:color="auto"/>
            </w:tcBorders>
            <w:vAlign w:val="center"/>
          </w:tcPr>
          <w:p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335" w:type="dxa"/>
            <w:tcBorders>
              <w:bottom w:val="single" w:sz="12" w:space="0" w:color="auto"/>
              <w:right w:val="single" w:sz="12" w:space="0" w:color="auto"/>
            </w:tcBorders>
            <w:vAlign w:val="center"/>
          </w:tcPr>
          <w:p w:rsidR="001027DC" w:rsidRPr="00982FA3" w:rsidRDefault="001027DC" w:rsidP="001027DC">
            <w:pPr>
              <w:spacing w:after="0" w:line="240" w:lineRule="auto"/>
              <w:jc w:val="center"/>
              <w:rPr>
                <w:rFonts w:ascii="Arial" w:hAnsi="Arial" w:cs="Arial"/>
                <w:color w:val="000000" w:themeColor="text1"/>
                <w:sz w:val="20"/>
                <w:szCs w:val="20"/>
              </w:rPr>
            </w:pPr>
          </w:p>
        </w:tc>
      </w:tr>
      <w:tr w:rsidR="00982FA3" w:rsidRPr="00982FA3" w:rsidTr="4D9D172E">
        <w:tc>
          <w:tcPr>
            <w:tcW w:w="1912" w:type="dxa"/>
            <w:tcBorders>
              <w:left w:val="single" w:sz="12" w:space="0" w:color="auto"/>
              <w:bottom w:val="single" w:sz="12" w:space="0" w:color="auto"/>
            </w:tcBorders>
            <w:shd w:val="clear" w:color="auto" w:fill="CCFFFF"/>
            <w:tcMar>
              <w:left w:w="57" w:type="dxa"/>
              <w:right w:w="57" w:type="dxa"/>
            </w:tcMar>
            <w:vAlign w:val="center"/>
          </w:tcPr>
          <w:p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027DC" w:rsidRPr="00982FA3" w:rsidRDefault="001027DC" w:rsidP="001027DC">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30%</w:t>
            </w:r>
          </w:p>
        </w:tc>
      </w:tr>
      <w:tr w:rsidR="00982FA3" w:rsidRPr="00982FA3" w:rsidTr="4D9D172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37B28" w:rsidRPr="00982FA3" w:rsidRDefault="00637B28" w:rsidP="00186963">
            <w:pPr>
              <w:tabs>
                <w:tab w:val="left" w:pos="2820"/>
              </w:tabs>
              <w:spacing w:after="0"/>
              <w:jc w:val="center"/>
              <w:rPr>
                <w:rFonts w:ascii="Arial" w:hAnsi="Arial" w:cs="Arial"/>
                <w:b/>
                <w:color w:val="000000" w:themeColor="text1"/>
                <w:sz w:val="20"/>
                <w:szCs w:val="20"/>
              </w:rPr>
            </w:pPr>
            <w:r w:rsidRPr="00982FA3">
              <w:rPr>
                <w:rFonts w:ascii="Arial" w:hAnsi="Arial" w:cs="Arial"/>
                <w:b/>
                <w:color w:val="000000" w:themeColor="text1"/>
                <w:sz w:val="20"/>
                <w:szCs w:val="20"/>
              </w:rPr>
              <w:t>COURSE DESCRIPTION</w:t>
            </w:r>
          </w:p>
        </w:tc>
      </w:tr>
      <w:tr w:rsidR="00982FA3" w:rsidRPr="00982FA3" w:rsidTr="4D9D172E">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37B28" w:rsidRPr="00982FA3" w:rsidRDefault="00637B28"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Develop</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capabilities</w:t>
            </w:r>
            <w:proofErr w:type="spellEnd"/>
            <w:r w:rsidRPr="00982FA3">
              <w:rPr>
                <w:rFonts w:ascii="Arial" w:hAnsi="Arial" w:cs="Arial"/>
                <w:color w:val="000000" w:themeColor="text1"/>
                <w:sz w:val="20"/>
                <w:szCs w:val="20"/>
              </w:rPr>
              <w:t xml:space="preserve"> for complex </w:t>
            </w:r>
            <w:proofErr w:type="spellStart"/>
            <w:r w:rsidRPr="00982FA3">
              <w:rPr>
                <w:rFonts w:ascii="Arial" w:hAnsi="Arial" w:cs="Arial"/>
                <w:color w:val="000000" w:themeColor="text1"/>
                <w:sz w:val="20"/>
                <w:szCs w:val="20"/>
              </w:rPr>
              <w:t>evaluation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decision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making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in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corporate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finance</w:t>
            </w:r>
            <w:proofErr w:type="spellEnd"/>
          </w:p>
        </w:tc>
      </w:tr>
      <w:tr w:rsidR="00982FA3" w:rsidRPr="00982FA3" w:rsidTr="4D9D172E">
        <w:tc>
          <w:tcPr>
            <w:tcW w:w="1912" w:type="dxa"/>
            <w:tcBorders>
              <w:left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37B28" w:rsidRPr="00982FA3" w:rsidRDefault="00C36E76"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Requirements</w:t>
            </w:r>
            <w:proofErr w:type="spellEnd"/>
            <w:r w:rsidRPr="00982FA3">
              <w:rPr>
                <w:rFonts w:ascii="Arial" w:hAnsi="Arial" w:cs="Arial"/>
                <w:color w:val="000000" w:themeColor="text1"/>
                <w:sz w:val="20"/>
                <w:szCs w:val="20"/>
              </w:rPr>
              <w:t xml:space="preserve"> for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enrolment</w:t>
            </w:r>
            <w:proofErr w:type="spellEnd"/>
            <w:r w:rsidRPr="00982FA3">
              <w:rPr>
                <w:rFonts w:ascii="Arial" w:hAnsi="Arial" w:cs="Arial"/>
                <w:color w:val="000000" w:themeColor="text1"/>
                <w:sz w:val="20"/>
                <w:szCs w:val="20"/>
              </w:rPr>
              <w:t xml:space="preserve"> are </w:t>
            </w:r>
            <w:proofErr w:type="spellStart"/>
            <w:r w:rsidRPr="00982FA3">
              <w:rPr>
                <w:rFonts w:ascii="Arial" w:hAnsi="Arial" w:cs="Arial"/>
                <w:color w:val="000000" w:themeColor="text1"/>
                <w:sz w:val="20"/>
                <w:szCs w:val="20"/>
              </w:rPr>
              <w:t>regulated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Statute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Faculty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Economics</w:t>
            </w:r>
            <w:proofErr w:type="spellEnd"/>
            <w:r w:rsidRPr="00982FA3">
              <w:rPr>
                <w:rFonts w:ascii="Arial" w:hAnsi="Arial" w:cs="Arial"/>
                <w:color w:val="000000" w:themeColor="text1"/>
                <w:sz w:val="20"/>
                <w:szCs w:val="20"/>
              </w:rPr>
              <w:t xml:space="preserve">, Business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Tourism</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Rulebook</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programs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studying</w:t>
            </w:r>
            <w:proofErr w:type="spellEnd"/>
            <w:r w:rsidRPr="00982FA3">
              <w:rPr>
                <w:rFonts w:ascii="Arial" w:hAnsi="Arial" w:cs="Arial"/>
                <w:color w:val="000000" w:themeColor="text1"/>
                <w:sz w:val="20"/>
                <w:szCs w:val="20"/>
              </w:rPr>
              <w:t xml:space="preserve"> system.</w:t>
            </w:r>
          </w:p>
        </w:tc>
      </w:tr>
      <w:tr w:rsidR="00982FA3" w:rsidRPr="00982FA3" w:rsidTr="4D9D172E">
        <w:tc>
          <w:tcPr>
            <w:tcW w:w="1912" w:type="dxa"/>
            <w:tcBorders>
              <w:left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w:t>
            </w:r>
            <w:proofErr w:type="spellEnd"/>
            <w:r w:rsidRPr="00982FA3">
              <w:rPr>
                <w:rFonts w:ascii="Arial" w:hAnsi="Arial" w:cs="Arial"/>
                <w:color w:val="000000" w:themeColor="text1"/>
                <w:sz w:val="20"/>
                <w:szCs w:val="20"/>
              </w:rPr>
              <w:t>:</w:t>
            </w:r>
          </w:p>
          <w:p w:rsidR="00637B28" w:rsidRPr="00982FA3" w:rsidRDefault="00637B28" w:rsidP="00186963">
            <w:pPr>
              <w:spacing w:after="0" w:line="240" w:lineRule="auto"/>
              <w:ind w:left="356"/>
              <w:rPr>
                <w:rFonts w:ascii="Arial" w:hAnsi="Arial" w:cs="Arial"/>
                <w:color w:val="000000" w:themeColor="text1"/>
                <w:sz w:val="20"/>
                <w:szCs w:val="20"/>
              </w:rPr>
            </w:pPr>
          </w:p>
          <w:p w:rsidR="00637B28" w:rsidRPr="00982FA3" w:rsidRDefault="00637B28" w:rsidP="00186963">
            <w:pPr>
              <w:spacing w:after="0" w:line="240" w:lineRule="auto"/>
              <w:ind w:left="356"/>
              <w:rPr>
                <w:rFonts w:ascii="Arial" w:hAnsi="Arial" w:cs="Arial"/>
                <w:color w:val="000000" w:themeColor="text1"/>
                <w:sz w:val="20"/>
                <w:szCs w:val="20"/>
              </w:rPr>
            </w:pPr>
            <w:r w:rsidRPr="00982FA3">
              <w:rPr>
                <w:rFonts w:ascii="Arial" w:hAnsi="Arial" w:cs="Arial"/>
                <w:color w:val="000000" w:themeColor="text1"/>
                <w:sz w:val="20"/>
                <w:szCs w:val="20"/>
                <w:lang w:val="en-GB"/>
              </w:rPr>
              <w:t>Shape  specific</w:t>
            </w:r>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systems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management, </w:t>
            </w:r>
            <w:proofErr w:type="spellStart"/>
            <w:r w:rsidRPr="00982FA3">
              <w:rPr>
                <w:rFonts w:ascii="Arial" w:hAnsi="Arial" w:cs="Arial"/>
                <w:color w:val="000000" w:themeColor="text1"/>
                <w:sz w:val="20"/>
                <w:szCs w:val="20"/>
              </w:rPr>
              <w:t>manage</w:t>
            </w:r>
            <w:proofErr w:type="spellEnd"/>
            <w:r w:rsidRPr="00982FA3">
              <w:rPr>
                <w:rFonts w:ascii="Arial" w:hAnsi="Arial" w:cs="Arial"/>
                <w:color w:val="000000" w:themeColor="text1"/>
                <w:sz w:val="20"/>
                <w:szCs w:val="20"/>
              </w:rPr>
              <w:t xml:space="preserve"> complex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analysis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establish</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exert</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w:t>
            </w:r>
            <w:r w:rsidR="00C36E76" w:rsidRPr="00982FA3">
              <w:rPr>
                <w:rFonts w:ascii="Arial" w:hAnsi="Arial" w:cs="Arial"/>
                <w:color w:val="000000" w:themeColor="text1"/>
                <w:sz w:val="20"/>
                <w:szCs w:val="20"/>
              </w:rPr>
              <w:t>ancial</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evaluation</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and</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planning</w:t>
            </w:r>
            <w:proofErr w:type="spellEnd"/>
            <w:r w:rsidR="00C36E76" w:rsidRPr="00982FA3">
              <w:rPr>
                <w:rFonts w:ascii="Arial" w:hAnsi="Arial" w:cs="Arial"/>
                <w:color w:val="000000" w:themeColor="text1"/>
                <w:sz w:val="20"/>
                <w:szCs w:val="20"/>
              </w:rPr>
              <w:t xml:space="preserve"> </w:t>
            </w:r>
          </w:p>
          <w:p w:rsidR="006F5E0F" w:rsidRPr="00982FA3" w:rsidRDefault="006F5E0F" w:rsidP="00186963">
            <w:pPr>
              <w:spacing w:after="0" w:line="240" w:lineRule="auto"/>
              <w:ind w:left="356"/>
              <w:rPr>
                <w:rFonts w:ascii="Arial" w:hAnsi="Arial" w:cs="Arial"/>
                <w:color w:val="000000" w:themeColor="text1"/>
                <w:sz w:val="20"/>
                <w:szCs w:val="20"/>
              </w:rPr>
            </w:pPr>
          </w:p>
          <w:p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Specific</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outcomes</w:t>
            </w:r>
            <w:proofErr w:type="spellEnd"/>
            <w:r w:rsidRPr="00982FA3">
              <w:rPr>
                <w:rFonts w:ascii="Arial" w:hAnsi="Arial" w:cs="Arial"/>
                <w:color w:val="000000" w:themeColor="text1"/>
                <w:sz w:val="20"/>
                <w:szCs w:val="20"/>
              </w:rPr>
              <w:t xml:space="preserve"> :</w:t>
            </w:r>
          </w:p>
          <w:p w:rsidR="00C36E76" w:rsidRPr="00982FA3" w:rsidRDefault="00C36E76" w:rsidP="00C36E76">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Present the value of various financing options for a company</w:t>
            </w:r>
          </w:p>
          <w:p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Identify the risk of the investment project and the cost of financing the enterprise</w:t>
            </w:r>
          </w:p>
          <w:p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Evaluate a company by applying different methods</w:t>
            </w:r>
          </w:p>
          <w:p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Arguing decisions about capital structure and dividend policy.</w:t>
            </w:r>
          </w:p>
          <w:p w:rsidR="00637B28"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Conclude the need for financial analysis and financial planning</w:t>
            </w:r>
          </w:p>
          <w:p w:rsidR="00AA7BD6" w:rsidRPr="00982FA3" w:rsidRDefault="00AA7BD6" w:rsidP="00AA7BD6">
            <w:pPr>
              <w:pStyle w:val="Odlomakpopisa"/>
              <w:spacing w:after="0" w:line="240" w:lineRule="auto"/>
              <w:ind w:left="1080"/>
              <w:rPr>
                <w:rFonts w:ascii="Arial" w:hAnsi="Arial" w:cs="Arial"/>
                <w:color w:val="000000" w:themeColor="text1"/>
                <w:sz w:val="20"/>
                <w:szCs w:val="20"/>
              </w:rPr>
            </w:pPr>
          </w:p>
        </w:tc>
      </w:tr>
      <w:tr w:rsidR="00982FA3" w:rsidRPr="00982FA3" w:rsidTr="4D9D172E">
        <w:tc>
          <w:tcPr>
            <w:tcW w:w="1912" w:type="dxa"/>
            <w:tcBorders>
              <w:left w:val="single" w:sz="12" w:space="0" w:color="auto"/>
            </w:tcBorders>
            <w:shd w:val="clear" w:color="auto" w:fill="CCFFFF"/>
            <w:tcMar>
              <w:left w:w="57" w:type="dxa"/>
              <w:right w:w="57" w:type="dxa"/>
            </w:tcMar>
            <w:vAlign w:val="center"/>
          </w:tcPr>
          <w:p w:rsidR="006E6EB8"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content broken down in detail by weekly class schedule (syllabus)</w:t>
            </w:r>
          </w:p>
          <w:p w:rsidR="006E6EB8" w:rsidRPr="004F0B51" w:rsidRDefault="006E6EB8" w:rsidP="004F0B51">
            <w:pPr>
              <w:rPr>
                <w:rFonts w:ascii="Arial" w:hAnsi="Arial" w:cs="Arial"/>
                <w:sz w:val="20"/>
                <w:szCs w:val="20"/>
                <w:lang w:val="en-GB"/>
              </w:rPr>
            </w:pPr>
          </w:p>
          <w:p w:rsidR="006E6EB8" w:rsidRPr="004F0B51" w:rsidRDefault="006E6EB8" w:rsidP="004F0B51">
            <w:pPr>
              <w:rPr>
                <w:rFonts w:ascii="Arial" w:hAnsi="Arial" w:cs="Arial"/>
                <w:sz w:val="20"/>
                <w:szCs w:val="20"/>
                <w:lang w:val="en-GB"/>
              </w:rPr>
            </w:pPr>
          </w:p>
          <w:p w:rsidR="006E6EB8" w:rsidRPr="004F0B51" w:rsidRDefault="006E6EB8" w:rsidP="004F0B51">
            <w:pPr>
              <w:rPr>
                <w:rFonts w:ascii="Arial" w:hAnsi="Arial" w:cs="Arial"/>
                <w:sz w:val="20"/>
                <w:szCs w:val="20"/>
                <w:lang w:val="en-GB"/>
              </w:rPr>
            </w:pPr>
          </w:p>
          <w:p w:rsidR="006E6EB8" w:rsidRPr="004F0B51" w:rsidRDefault="006E6EB8" w:rsidP="004F0B51">
            <w:pPr>
              <w:rPr>
                <w:rFonts w:ascii="Arial" w:hAnsi="Arial" w:cs="Arial"/>
                <w:sz w:val="20"/>
                <w:szCs w:val="20"/>
                <w:lang w:val="en-GB"/>
              </w:rPr>
            </w:pPr>
          </w:p>
          <w:p w:rsidR="006E6EB8" w:rsidRDefault="006E6EB8" w:rsidP="006E6EB8">
            <w:pPr>
              <w:rPr>
                <w:rFonts w:ascii="Arial" w:hAnsi="Arial" w:cs="Arial"/>
                <w:sz w:val="20"/>
                <w:szCs w:val="20"/>
                <w:lang w:val="en-GB"/>
              </w:rPr>
            </w:pPr>
          </w:p>
          <w:p w:rsidR="006E6EB8" w:rsidRPr="006E6EB8" w:rsidRDefault="006E6EB8" w:rsidP="006E6EB8">
            <w:pPr>
              <w:rPr>
                <w:rFonts w:ascii="Arial" w:hAnsi="Arial" w:cs="Arial"/>
                <w:sz w:val="20"/>
                <w:szCs w:val="20"/>
                <w:lang w:val="en-GB"/>
              </w:rPr>
            </w:pPr>
          </w:p>
          <w:p w:rsidR="006E6EB8" w:rsidRPr="006E6EB8" w:rsidRDefault="006E6EB8">
            <w:pPr>
              <w:rPr>
                <w:rFonts w:ascii="Arial" w:hAnsi="Arial" w:cs="Arial"/>
                <w:sz w:val="20"/>
                <w:szCs w:val="20"/>
                <w:lang w:val="en-GB"/>
              </w:rPr>
            </w:pPr>
          </w:p>
          <w:p w:rsidR="006E6EB8" w:rsidRDefault="006E6EB8" w:rsidP="006E6EB8">
            <w:pPr>
              <w:rPr>
                <w:rFonts w:ascii="Arial" w:hAnsi="Arial" w:cs="Arial"/>
                <w:sz w:val="20"/>
                <w:szCs w:val="20"/>
                <w:lang w:val="en-GB"/>
              </w:rPr>
            </w:pPr>
          </w:p>
          <w:p w:rsidR="006E6EB8" w:rsidRPr="006E6EB8" w:rsidRDefault="006E6EB8" w:rsidP="006E6EB8">
            <w:pPr>
              <w:rPr>
                <w:rFonts w:ascii="Arial" w:hAnsi="Arial" w:cs="Arial"/>
                <w:sz w:val="20"/>
                <w:szCs w:val="20"/>
                <w:lang w:val="en-GB"/>
              </w:rPr>
            </w:pPr>
          </w:p>
          <w:p w:rsidR="00637B28" w:rsidRPr="004F0B51" w:rsidRDefault="00637B28" w:rsidP="004F0B5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982FA3" w:rsidRPr="00982FA3" w:rsidTr="002F77EA">
              <w:tc>
                <w:tcPr>
                  <w:tcW w:w="3504" w:type="dxa"/>
                  <w:gridSpan w:val="2"/>
                </w:tcPr>
                <w:p w:rsidR="00637B28" w:rsidRPr="00982FA3" w:rsidRDefault="00637B28" w:rsidP="00186963">
                  <w:pPr>
                    <w:spacing w:after="0" w:line="240" w:lineRule="auto"/>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Lectures</w:t>
                  </w:r>
                </w:p>
              </w:tc>
              <w:tc>
                <w:tcPr>
                  <w:tcW w:w="3827" w:type="dxa"/>
                  <w:gridSpan w:val="2"/>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b/>
                      <w:color w:val="000000" w:themeColor="text1"/>
                      <w:sz w:val="20"/>
                      <w:szCs w:val="20"/>
                      <w:lang w:val="en-GB"/>
                    </w:rPr>
                    <w:t>Exercises/ Seminars</w:t>
                  </w:r>
                </w:p>
              </w:tc>
            </w:tr>
            <w:tr w:rsidR="00982FA3" w:rsidRPr="00982FA3" w:rsidTr="002F77EA">
              <w:tc>
                <w:tcPr>
                  <w:tcW w:w="3078" w:type="dxa"/>
                  <w:tcBorders>
                    <w:bottom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c>
                <w:tcPr>
                  <w:tcW w:w="3402" w:type="dxa"/>
                  <w:tcBorders>
                    <w:righ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r>
            <w:tr w:rsidR="00982FA3" w:rsidRPr="00982FA3" w:rsidTr="002F77EA">
              <w:tc>
                <w:tcPr>
                  <w:tcW w:w="3078" w:type="dxa"/>
                  <w:tcBorders>
                    <w:top w:val="single" w:sz="4" w:space="0" w:color="auto"/>
                  </w:tcBorders>
                </w:tcPr>
                <w:p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lecture</w:t>
                  </w: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exercises</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p>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4F0B51" w:rsidRPr="00982FA3" w:rsidRDefault="004F0B51" w:rsidP="004F0B51">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Hybrid finance (preferred shares, leasing)</w:t>
                  </w:r>
                </w:p>
                <w:p w:rsidR="00637B28" w:rsidRPr="00982FA3" w:rsidRDefault="00637B28" w:rsidP="00186963">
                  <w:pPr>
                    <w:spacing w:after="0" w:line="240" w:lineRule="auto"/>
                    <w:rPr>
                      <w:rFonts w:ascii="Arial" w:hAnsi="Arial" w:cs="Arial"/>
                      <w:color w:val="000000" w:themeColor="text1"/>
                      <w:sz w:val="20"/>
                      <w:szCs w:val="20"/>
                      <w:lang w:val="en-GB"/>
                    </w:rPr>
                  </w:pP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4F0B51" w:rsidP="004F0B51">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Hybrid finance – example of preferred shares </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1027DC" w:rsidRPr="00F471E2" w:rsidRDefault="004F0B51" w:rsidP="004F0B51">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Convertibles and warrants</w:t>
                  </w:r>
                  <w:r w:rsidRPr="00982FA3" w:rsidDel="004F0B51">
                    <w:rPr>
                      <w:rFonts w:ascii="Arial" w:hAnsi="Arial" w:cs="Arial"/>
                      <w:color w:val="000000" w:themeColor="text1"/>
                      <w:sz w:val="20"/>
                      <w:szCs w:val="20"/>
                      <w:lang w:val="en-GB"/>
                    </w:rPr>
                    <w:t xml:space="preserve"> </w:t>
                  </w: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4F0B51" w:rsidRPr="00982FA3" w:rsidRDefault="004F0B51" w:rsidP="004F0B51">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Convertibles and warrants – </w:t>
                  </w:r>
                </w:p>
                <w:p w:rsidR="00637B28" w:rsidRPr="00982FA3" w:rsidRDefault="004F0B51" w:rsidP="004F0B51">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Evaluation, examples</w:t>
                  </w:r>
                  <w:r w:rsidRPr="00982FA3" w:rsidDel="004F0B51">
                    <w:rPr>
                      <w:rFonts w:ascii="Arial" w:hAnsi="Arial" w:cs="Arial"/>
                      <w:color w:val="000000" w:themeColor="text1"/>
                      <w:sz w:val="20"/>
                      <w:szCs w:val="20"/>
                      <w:lang w:val="en-GB"/>
                    </w:rPr>
                    <w:t xml:space="preserve"> </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Estimation of </w:t>
                  </w:r>
                  <w:r w:rsidR="001027DC" w:rsidRPr="00982FA3">
                    <w:rPr>
                      <w:rFonts w:ascii="Arial" w:hAnsi="Arial" w:cs="Arial"/>
                      <w:color w:val="000000" w:themeColor="text1"/>
                      <w:sz w:val="20"/>
                      <w:szCs w:val="20"/>
                      <w:lang w:val="en-GB"/>
                    </w:rPr>
                    <w:t xml:space="preserve">project </w:t>
                  </w:r>
                  <w:r w:rsidRPr="00982FA3">
                    <w:rPr>
                      <w:rFonts w:ascii="Arial" w:hAnsi="Arial" w:cs="Arial"/>
                      <w:color w:val="000000" w:themeColor="text1"/>
                      <w:sz w:val="20"/>
                      <w:szCs w:val="20"/>
                      <w:lang w:val="en-GB"/>
                    </w:rPr>
                    <w:t>cash flows</w:t>
                  </w: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637B28" w:rsidRPr="00982FA3" w:rsidRDefault="00345555" w:rsidP="00345555">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E</w:t>
                  </w:r>
                  <w:r w:rsidR="00637B28" w:rsidRPr="00982FA3">
                    <w:rPr>
                      <w:rFonts w:ascii="Arial" w:hAnsi="Arial" w:cs="Arial"/>
                      <w:color w:val="000000" w:themeColor="text1"/>
                      <w:sz w:val="20"/>
                      <w:szCs w:val="20"/>
                      <w:lang w:val="en-GB"/>
                    </w:rPr>
                    <w:t xml:space="preserve">xample of </w:t>
                  </w:r>
                  <w:r w:rsidR="00DC06E5" w:rsidRPr="00982FA3">
                    <w:rPr>
                      <w:rFonts w:ascii="Arial" w:hAnsi="Arial" w:cs="Arial"/>
                      <w:color w:val="000000" w:themeColor="text1"/>
                      <w:sz w:val="20"/>
                      <w:szCs w:val="20"/>
                      <w:lang w:val="en-GB"/>
                    </w:rPr>
                    <w:t>financial lease</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637B28" w:rsidRPr="00982FA3" w:rsidRDefault="00EB4EB9"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Risk and capital budgeting</w:t>
                  </w:r>
                </w:p>
                <w:p w:rsidR="001027DC" w:rsidRPr="00F471E2" w:rsidRDefault="001027DC" w:rsidP="00186963">
                  <w:pPr>
                    <w:spacing w:after="0" w:line="240" w:lineRule="auto"/>
                    <w:rPr>
                      <w:rFonts w:ascii="Arial" w:hAnsi="Arial" w:cs="Arial"/>
                      <w:strike/>
                      <w:color w:val="000000" w:themeColor="text1"/>
                      <w:sz w:val="20"/>
                      <w:szCs w:val="20"/>
                      <w:lang w:val="en-GB"/>
                    </w:rPr>
                  </w:pP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345555" w:rsidP="00345555">
                  <w:pPr>
                    <w:spacing w:after="0" w:line="240" w:lineRule="auto"/>
                    <w:rPr>
                      <w:rFonts w:ascii="Arial" w:hAnsi="Arial" w:cs="Arial"/>
                      <w:strike/>
                      <w:color w:val="000000" w:themeColor="text1"/>
                      <w:sz w:val="20"/>
                      <w:szCs w:val="20"/>
                      <w:lang w:val="en-GB"/>
                    </w:rPr>
                  </w:pPr>
                  <w:r>
                    <w:rPr>
                      <w:rFonts w:ascii="Arial" w:hAnsi="Arial" w:cs="Arial"/>
                      <w:color w:val="000000" w:themeColor="text1"/>
                      <w:sz w:val="20"/>
                      <w:szCs w:val="20"/>
                      <w:lang w:val="en-GB"/>
                    </w:rPr>
                    <w:t>E</w:t>
                  </w:r>
                  <w:r w:rsidR="00DC06E5" w:rsidRPr="00982FA3">
                    <w:rPr>
                      <w:rFonts w:ascii="Arial" w:hAnsi="Arial" w:cs="Arial"/>
                      <w:color w:val="000000" w:themeColor="text1"/>
                      <w:sz w:val="20"/>
                      <w:szCs w:val="20"/>
                      <w:lang w:val="en-GB"/>
                    </w:rPr>
                    <w:t>xample of operation lease</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w:t>
                  </w:r>
                </w:p>
              </w:tc>
              <w:tc>
                <w:tcPr>
                  <w:tcW w:w="426" w:type="dxa"/>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Estimation of cash flows</w:t>
                  </w:r>
                </w:p>
              </w:tc>
              <w:tc>
                <w:tcPr>
                  <w:tcW w:w="425" w:type="dxa"/>
                  <w:tcBorders>
                    <w:left w:val="single" w:sz="4" w:space="0" w:color="auto"/>
                  </w:tcBorders>
                </w:tcPr>
                <w:p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1027DC" w:rsidRPr="00982FA3" w:rsidRDefault="001027DC"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Capital structure theories</w:t>
                  </w:r>
                </w:p>
              </w:tc>
              <w:tc>
                <w:tcPr>
                  <w:tcW w:w="426" w:type="dxa"/>
                </w:tcPr>
                <w:p w:rsidR="00EB4EB9" w:rsidRPr="00982FA3" w:rsidRDefault="007E0C80"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EB4EB9"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Estimation of weighting average cost of capital</w:t>
                  </w:r>
                </w:p>
              </w:tc>
              <w:tc>
                <w:tcPr>
                  <w:tcW w:w="425" w:type="dxa"/>
                  <w:tcBorders>
                    <w:left w:val="single" w:sz="4" w:space="0" w:color="auto"/>
                  </w:tcBorders>
                </w:tcPr>
                <w:p w:rsidR="00EB4EB9" w:rsidRPr="00982FA3" w:rsidRDefault="00EB4EB9" w:rsidP="00186963">
                  <w:pPr>
                    <w:tabs>
                      <w:tab w:val="left" w:pos="640"/>
                    </w:tabs>
                    <w:spacing w:after="0" w:line="240" w:lineRule="auto"/>
                    <w:jc w:val="center"/>
                    <w:rPr>
                      <w:rFonts w:ascii="Arial" w:hAnsi="Arial" w:cs="Arial"/>
                      <w:color w:val="000000" w:themeColor="text1"/>
                      <w:sz w:val="20"/>
                      <w:szCs w:val="20"/>
                      <w:lang w:val="en-GB"/>
                    </w:rPr>
                  </w:pPr>
                </w:p>
              </w:tc>
            </w:tr>
            <w:tr w:rsidR="00982FA3" w:rsidRPr="00982FA3" w:rsidTr="002F77EA">
              <w:tc>
                <w:tcPr>
                  <w:tcW w:w="3078" w:type="dxa"/>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Dividend decisions</w:t>
                  </w:r>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Application of complex methods in investment projects evaluation </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rsidTr="002F77EA">
              <w:tc>
                <w:tcPr>
                  <w:tcW w:w="3078" w:type="dxa"/>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Methods and techniques of financial analysis</w:t>
                  </w:r>
                </w:p>
                <w:p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static methods – example</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rsidTr="002F77EA">
              <w:tc>
                <w:tcPr>
                  <w:tcW w:w="3078" w:type="dxa"/>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Financial planning</w:t>
                  </w:r>
                </w:p>
                <w:p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dynamic methods – example</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rsidTr="002F77EA">
              <w:trPr>
                <w:trHeight w:val="302"/>
              </w:trPr>
              <w:tc>
                <w:tcPr>
                  <w:tcW w:w="3078" w:type="dxa"/>
                </w:tcPr>
                <w:p w:rsidR="00DC06E5" w:rsidRPr="00982FA3" w:rsidRDefault="004F0B51" w:rsidP="004F0B51">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International financial management</w:t>
                  </w:r>
                  <w:r w:rsidRPr="00982FA3" w:rsidDel="004F0B51">
                    <w:rPr>
                      <w:rFonts w:ascii="Arial" w:hAnsi="Arial" w:cs="Arial"/>
                      <w:color w:val="000000" w:themeColor="text1"/>
                      <w:sz w:val="20"/>
                      <w:szCs w:val="20"/>
                      <w:lang w:val="en-GB"/>
                    </w:rPr>
                    <w:t xml:space="preserve"> </w:t>
                  </w:r>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MM theory and traditional theory</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rsidTr="002F77EA">
              <w:tc>
                <w:tcPr>
                  <w:tcW w:w="3078" w:type="dxa"/>
                </w:tcPr>
                <w:p w:rsidR="001F59F4" w:rsidRDefault="001F59F4" w:rsidP="00DC06E5">
                  <w:pPr>
                    <w:spacing w:after="0" w:line="240" w:lineRule="auto"/>
                    <w:rPr>
                      <w:ins w:id="9" w:author="Sandra Pepur" w:date="2024-10-15T14:37:00Z"/>
                      <w:rFonts w:ascii="Arial" w:hAnsi="Arial" w:cs="Arial"/>
                      <w:color w:val="000000" w:themeColor="text1"/>
                      <w:sz w:val="20"/>
                      <w:szCs w:val="20"/>
                      <w:lang w:val="en-GB"/>
                    </w:rPr>
                  </w:pPr>
                  <w:ins w:id="10" w:author="Sandra Pepur" w:date="2024-10-15T14:37:00Z">
                    <w:r w:rsidRPr="00982FA3">
                      <w:rPr>
                        <w:rFonts w:ascii="Arial" w:hAnsi="Arial" w:cs="Arial"/>
                        <w:color w:val="000000" w:themeColor="text1"/>
                        <w:sz w:val="20"/>
                        <w:szCs w:val="20"/>
                        <w:lang w:val="en-GB"/>
                      </w:rPr>
                      <w:t>Short-term financial management</w:t>
                    </w:r>
                    <w:r>
                      <w:rPr>
                        <w:rFonts w:ascii="Arial" w:hAnsi="Arial" w:cs="Arial"/>
                        <w:color w:val="000000" w:themeColor="text1"/>
                        <w:sz w:val="20"/>
                        <w:szCs w:val="20"/>
                        <w:lang w:val="en-GB"/>
                      </w:rPr>
                      <w:t xml:space="preserve"> </w:t>
                    </w:r>
                  </w:ins>
                </w:p>
                <w:p w:rsidR="00DC06E5" w:rsidRPr="001F59F4" w:rsidRDefault="004F0B51" w:rsidP="00DC06E5">
                  <w:pPr>
                    <w:spacing w:after="0" w:line="240" w:lineRule="auto"/>
                    <w:rPr>
                      <w:rFonts w:ascii="Arial" w:hAnsi="Arial" w:cs="Arial"/>
                      <w:strike/>
                      <w:color w:val="000000" w:themeColor="text1"/>
                      <w:sz w:val="20"/>
                      <w:szCs w:val="20"/>
                      <w:lang w:val="en-GB"/>
                      <w:rPrChange w:id="11" w:author="Sandra Pepur" w:date="2024-10-15T14:37:00Z">
                        <w:rPr>
                          <w:rFonts w:ascii="Arial" w:hAnsi="Arial" w:cs="Arial"/>
                          <w:color w:val="000000" w:themeColor="text1"/>
                          <w:sz w:val="20"/>
                          <w:szCs w:val="20"/>
                          <w:lang w:val="en-GB"/>
                        </w:rPr>
                      </w:rPrChange>
                    </w:rPr>
                  </w:pPr>
                  <w:r w:rsidRPr="001F59F4">
                    <w:rPr>
                      <w:rFonts w:ascii="Arial" w:hAnsi="Arial" w:cs="Arial"/>
                      <w:strike/>
                      <w:color w:val="000000" w:themeColor="text1"/>
                      <w:sz w:val="20"/>
                      <w:szCs w:val="20"/>
                      <w:lang w:val="en-GB"/>
                      <w:rPrChange w:id="12" w:author="Sandra Pepur" w:date="2024-10-15T14:37:00Z">
                        <w:rPr>
                          <w:rFonts w:ascii="Arial" w:hAnsi="Arial" w:cs="Arial"/>
                          <w:color w:val="000000" w:themeColor="text1"/>
                          <w:sz w:val="20"/>
                          <w:szCs w:val="20"/>
                          <w:lang w:val="en-GB"/>
                        </w:rPr>
                      </w:rPrChange>
                    </w:rPr>
                    <w:t>Guest lecture</w:t>
                  </w:r>
                  <w:r w:rsidRPr="001F59F4" w:rsidDel="004F0B51">
                    <w:rPr>
                      <w:rFonts w:ascii="Arial" w:hAnsi="Arial" w:cs="Arial"/>
                      <w:strike/>
                      <w:color w:val="000000" w:themeColor="text1"/>
                      <w:sz w:val="20"/>
                      <w:szCs w:val="20"/>
                      <w:lang w:val="en-GB"/>
                      <w:rPrChange w:id="13" w:author="Sandra Pepur" w:date="2024-10-15T14:37:00Z">
                        <w:rPr>
                          <w:rFonts w:ascii="Arial" w:hAnsi="Arial" w:cs="Arial"/>
                          <w:color w:val="000000" w:themeColor="text1"/>
                          <w:sz w:val="20"/>
                          <w:szCs w:val="20"/>
                          <w:lang w:val="en-GB"/>
                        </w:rPr>
                      </w:rPrChange>
                    </w:rPr>
                    <w:t xml:space="preserve"> </w:t>
                  </w:r>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trade of theory, the pecking order theory and information asymmetries</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rsidTr="002F77EA">
              <w:tc>
                <w:tcPr>
                  <w:tcW w:w="3078" w:type="dxa"/>
                </w:tcPr>
                <w:p w:rsidR="00DC06E5" w:rsidRPr="00982FA3" w:rsidRDefault="001F59F4" w:rsidP="001F59F4">
                  <w:pPr>
                    <w:spacing w:after="0" w:line="240" w:lineRule="auto"/>
                    <w:rPr>
                      <w:rFonts w:ascii="Arial" w:hAnsi="Arial" w:cs="Arial"/>
                      <w:color w:val="000000" w:themeColor="text1"/>
                      <w:sz w:val="20"/>
                      <w:szCs w:val="20"/>
                      <w:lang w:val="en-GB"/>
                    </w:rPr>
                  </w:pPr>
                  <w:ins w:id="14" w:author="Sandra Pepur" w:date="2024-10-15T14:42:00Z">
                    <w:r>
                      <w:rPr>
                        <w:rFonts w:ascii="Arial" w:hAnsi="Arial" w:cs="Arial"/>
                        <w:color w:val="000000" w:themeColor="text1"/>
                        <w:sz w:val="20"/>
                        <w:szCs w:val="20"/>
                        <w:lang w:val="en-GB"/>
                      </w:rPr>
                      <w:t>S</w:t>
                    </w:r>
                  </w:ins>
                  <w:ins w:id="15" w:author="Sandra Pepur" w:date="2024-10-15T14:55:00Z">
                    <w:r w:rsidR="002B0C36">
                      <w:rPr>
                        <w:rFonts w:ascii="Arial" w:hAnsi="Arial" w:cs="Arial"/>
                        <w:color w:val="000000" w:themeColor="text1"/>
                        <w:sz w:val="20"/>
                        <w:szCs w:val="20"/>
                        <w:lang w:val="en-GB"/>
                      </w:rPr>
                      <w:t>pecial (s</w:t>
                    </w:r>
                  </w:ins>
                  <w:ins w:id="16" w:author="Sandra Pepur" w:date="2024-10-15T14:42:00Z">
                    <w:r>
                      <w:rPr>
                        <w:rFonts w:ascii="Arial" w:hAnsi="Arial" w:cs="Arial"/>
                        <w:color w:val="000000" w:themeColor="text1"/>
                        <w:sz w:val="20"/>
                        <w:szCs w:val="20"/>
                        <w:lang w:val="en-GB"/>
                      </w:rPr>
                      <w:t>elected</w:t>
                    </w:r>
                  </w:ins>
                  <w:ins w:id="17" w:author="Sandra Pepur" w:date="2024-10-15T14:55:00Z">
                    <w:r w:rsidR="002B0C36">
                      <w:rPr>
                        <w:rFonts w:ascii="Arial" w:hAnsi="Arial" w:cs="Arial"/>
                        <w:color w:val="000000" w:themeColor="text1"/>
                        <w:sz w:val="20"/>
                        <w:szCs w:val="20"/>
                        <w:lang w:val="en-GB"/>
                      </w:rPr>
                      <w:t>)</w:t>
                    </w:r>
                  </w:ins>
                  <w:ins w:id="18" w:author="Sandra Pepur" w:date="2024-10-15T14:42:00Z">
                    <w:r>
                      <w:rPr>
                        <w:rFonts w:ascii="Arial" w:hAnsi="Arial" w:cs="Arial"/>
                        <w:color w:val="000000" w:themeColor="text1"/>
                        <w:sz w:val="20"/>
                        <w:szCs w:val="20"/>
                        <w:lang w:val="en-GB"/>
                      </w:rPr>
                      <w:t xml:space="preserve"> </w:t>
                    </w:r>
                  </w:ins>
                  <w:ins w:id="19" w:author="Sandra Pepur" w:date="2024-10-15T14:38:00Z">
                    <w:r>
                      <w:rPr>
                        <w:rFonts w:ascii="Arial" w:hAnsi="Arial" w:cs="Arial"/>
                        <w:color w:val="000000" w:themeColor="text1"/>
                        <w:sz w:val="20"/>
                        <w:szCs w:val="20"/>
                        <w:lang w:val="en-GB"/>
                      </w:rPr>
                      <w:t>topic</w:t>
                    </w:r>
                  </w:ins>
                  <w:del w:id="20" w:author="Sandra Pepur" w:date="2024-10-15T14:37:00Z">
                    <w:r w:rsidR="00DC06E5" w:rsidRPr="00982FA3" w:rsidDel="001F59F4">
                      <w:rPr>
                        <w:rFonts w:ascii="Arial" w:hAnsi="Arial" w:cs="Arial"/>
                        <w:color w:val="000000" w:themeColor="text1"/>
                        <w:sz w:val="20"/>
                        <w:szCs w:val="20"/>
                        <w:lang w:val="en-GB"/>
                      </w:rPr>
                      <w:delText>Short-term financial management</w:delText>
                    </w:r>
                  </w:del>
                </w:p>
              </w:tc>
              <w:tc>
                <w:tcPr>
                  <w:tcW w:w="426" w:type="dxa"/>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Problems</w:t>
                  </w:r>
                </w:p>
              </w:tc>
              <w:tc>
                <w:tcPr>
                  <w:tcW w:w="425" w:type="dxa"/>
                  <w:tcBorders>
                    <w:left w:val="single" w:sz="4" w:space="0" w:color="auto"/>
                  </w:tcBorders>
                </w:tcPr>
                <w:p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bl>
          <w:p w:rsidR="00637B28" w:rsidRPr="00982FA3" w:rsidRDefault="00637B28" w:rsidP="00186963">
            <w:pPr>
              <w:spacing w:line="240" w:lineRule="auto"/>
              <w:rPr>
                <w:rFonts w:ascii="Times New Roman" w:hAnsi="Times New Roman" w:cs="Arial"/>
                <w:color w:val="000000" w:themeColor="text1"/>
                <w:sz w:val="20"/>
                <w:szCs w:val="20"/>
              </w:rPr>
            </w:pPr>
          </w:p>
        </w:tc>
      </w:tr>
      <w:tr w:rsidR="00982FA3" w:rsidRPr="00982FA3" w:rsidTr="4D9D172E">
        <w:trPr>
          <w:trHeight w:val="349"/>
        </w:trPr>
        <w:tc>
          <w:tcPr>
            <w:tcW w:w="1912" w:type="dxa"/>
            <w:vMerge w:val="restart"/>
            <w:tcBorders>
              <w:left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C36E76"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lectures</w:t>
            </w:r>
          </w:p>
          <w:p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00637B28" w:rsidRPr="00982FA3">
              <w:rPr>
                <w:rFonts w:ascii="Arial" w:hAnsi="Arial" w:cs="Arial"/>
                <w:b w:val="0"/>
                <w:color w:val="000000" w:themeColor="text1"/>
                <w:sz w:val="20"/>
                <w:szCs w:val="20"/>
                <w:lang w:val="en-GB"/>
              </w:rPr>
              <w:t xml:space="preserve"> seminars and workshops</w:t>
            </w:r>
          </w:p>
          <w:p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exercises  </w:t>
            </w:r>
          </w:p>
          <w:p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t>
            </w:r>
            <w:r w:rsidRPr="00982FA3">
              <w:rPr>
                <w:rFonts w:ascii="Arial" w:hAnsi="Arial" w:cs="Arial"/>
                <w:b w:val="0"/>
                <w:i/>
                <w:color w:val="000000" w:themeColor="text1"/>
                <w:sz w:val="20"/>
                <w:szCs w:val="20"/>
                <w:lang w:val="en-GB"/>
              </w:rPr>
              <w:t>on line</w:t>
            </w:r>
            <w:r w:rsidRPr="00982FA3">
              <w:rPr>
                <w:rFonts w:ascii="Arial" w:hAnsi="Arial" w:cs="Arial"/>
                <w:b w:val="0"/>
                <w:color w:val="000000" w:themeColor="text1"/>
                <w:sz w:val="20"/>
                <w:szCs w:val="20"/>
                <w:lang w:val="en-GB"/>
              </w:rPr>
              <w:t xml:space="preserve"> in entirety</w:t>
            </w:r>
          </w:p>
          <w:p w:rsidR="00637B28" w:rsidRPr="00982FA3" w:rsidRDefault="00DC06E5" w:rsidP="00186963">
            <w:pPr>
              <w:pStyle w:val="FieldText"/>
              <w:rPr>
                <w:rFonts w:ascii="Arial" w:hAnsi="Arial" w:cs="Arial"/>
                <w:b w:val="0"/>
                <w:color w:val="000000" w:themeColor="text1"/>
                <w:sz w:val="20"/>
                <w:szCs w:val="20"/>
                <w:lang w:val="en-GB"/>
              </w:rPr>
            </w:pPr>
            <w:r w:rsidRPr="00982FA3">
              <w:rPr>
                <w:rFonts w:ascii="MS Gothic" w:eastAsia="MS Gothic" w:hAnsi="MS Gothic" w:cs="Arial"/>
                <w:color w:val="000000" w:themeColor="text1"/>
                <w:sz w:val="20"/>
                <w:szCs w:val="20"/>
                <w:lang w:val="en-GB"/>
              </w:rPr>
              <w:t>x</w:t>
            </w:r>
            <w:r w:rsidR="00637B28" w:rsidRPr="00982FA3">
              <w:rPr>
                <w:rFonts w:ascii="Arial" w:hAnsi="Arial" w:cs="Arial"/>
                <w:b w:val="0"/>
                <w:color w:val="000000" w:themeColor="text1"/>
                <w:sz w:val="20"/>
                <w:szCs w:val="20"/>
                <w:lang w:val="en-GB"/>
              </w:rPr>
              <w:t xml:space="preserve"> partial e-learning</w:t>
            </w:r>
          </w:p>
          <w:p w:rsidR="00637B28" w:rsidRPr="00982FA3" w:rsidRDefault="002F77EA" w:rsidP="00186963">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x</w:t>
            </w:r>
            <w:r w:rsidRPr="00982FA3">
              <w:rPr>
                <w:rFonts w:ascii="Arial" w:hAnsi="Arial" w:cs="Arial"/>
                <w:color w:val="000000" w:themeColor="text1"/>
                <w:sz w:val="20"/>
                <w:szCs w:val="20"/>
                <w:lang w:val="en-GB"/>
              </w:rPr>
              <w:t xml:space="preserve"> </w:t>
            </w:r>
            <w:r w:rsidR="00637B28" w:rsidRPr="00982FA3">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w:t>
            </w:r>
            <w:r w:rsidR="00637B28" w:rsidRPr="00982FA3">
              <w:rPr>
                <w:rFonts w:ascii="Arial" w:hAnsi="Arial" w:cs="Arial"/>
                <w:b w:val="0"/>
                <w:color w:val="000000" w:themeColor="text1"/>
                <w:sz w:val="20"/>
                <w:szCs w:val="20"/>
                <w:lang w:val="en-GB"/>
              </w:rPr>
              <w:t xml:space="preserve"> independent assignments</w:t>
            </w:r>
          </w:p>
          <w:p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multimedia </w:t>
            </w:r>
          </w:p>
          <w:p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laboratory</w:t>
            </w:r>
          </w:p>
          <w:p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work with mentor</w:t>
            </w:r>
          </w:p>
          <w:p w:rsidR="00637B28" w:rsidRPr="00982FA3" w:rsidRDefault="00982FA3" w:rsidP="00AA7BD6">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w:t>
            </w:r>
            <w:r w:rsidR="00637B28" w:rsidRPr="00982FA3">
              <w:rPr>
                <w:rFonts w:ascii="Arial" w:hAnsi="Arial" w:cs="Arial"/>
                <w:color w:val="000000" w:themeColor="text1"/>
                <w:sz w:val="20"/>
                <w:szCs w:val="20"/>
                <w:lang w:val="en-GB"/>
              </w:rPr>
              <w:t xml:space="preserve"> </w:t>
            </w:r>
            <w:r w:rsidR="00C36E76" w:rsidRPr="00982FA3">
              <w:rPr>
                <w:rFonts w:ascii="Arial" w:hAnsi="Arial" w:cs="Arial"/>
                <w:color w:val="000000" w:themeColor="text1"/>
                <w:sz w:val="20"/>
                <w:szCs w:val="20"/>
                <w:lang w:val="en-GB"/>
              </w:rPr>
              <w:t>presentation</w:t>
            </w:r>
            <w:r w:rsidR="00637B28" w:rsidRPr="00982FA3">
              <w:rPr>
                <w:rFonts w:ascii="Arial" w:hAnsi="Arial" w:cs="Arial"/>
                <w:color w:val="000000" w:themeColor="text1"/>
                <w:sz w:val="20"/>
                <w:szCs w:val="20"/>
                <w:lang w:val="en-GB"/>
              </w:rPr>
              <w:t xml:space="preserve"> </w:t>
            </w:r>
          </w:p>
        </w:tc>
      </w:tr>
      <w:tr w:rsidR="00982FA3" w:rsidRPr="00982FA3" w:rsidTr="4D9D172E">
        <w:trPr>
          <w:trHeight w:val="577"/>
        </w:trPr>
        <w:tc>
          <w:tcPr>
            <w:tcW w:w="1912" w:type="dxa"/>
            <w:vMerge/>
            <w:tcMar>
              <w:left w:w="57" w:type="dxa"/>
              <w:right w:w="57" w:type="dxa"/>
            </w:tcMar>
            <w:vAlign w:val="center"/>
          </w:tcPr>
          <w:p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p>
        </w:tc>
      </w:tr>
      <w:tr w:rsidR="00982FA3" w:rsidRPr="00982FA3" w:rsidTr="4D9D172E">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Student</w:t>
            </w:r>
            <w:r w:rsidRPr="00982FA3">
              <w:rPr>
                <w:rStyle w:val="Referencakomentara"/>
                <w:color w:val="000000" w:themeColor="text1"/>
                <w:lang w:val="en-GB"/>
              </w:rPr>
              <w:t xml:space="preserve"> </w:t>
            </w:r>
            <w:r w:rsidRPr="00982FA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w:t>
            </w:r>
            <w:r w:rsidR="004F0B51">
              <w:rPr>
                <w:rFonts w:ascii="Arial" w:hAnsi="Arial" w:cs="Arial"/>
                <w:color w:val="000000" w:themeColor="text1"/>
                <w:sz w:val="20"/>
                <w:szCs w:val="20"/>
                <w:lang w:val="en-GB"/>
              </w:rPr>
              <w:t>5</w:t>
            </w:r>
            <w:r>
              <w:rPr>
                <w:rFonts w:ascii="Arial" w:hAnsi="Arial" w:cs="Arial"/>
                <w:color w:val="000000" w:themeColor="text1"/>
                <w:sz w:val="20"/>
                <w:szCs w:val="20"/>
                <w:lang w:val="en-GB"/>
              </w:rPr>
              <w:t xml:space="preserve">0% </w:t>
            </w:r>
            <w:r w:rsidR="00622875">
              <w:rPr>
                <w:rFonts w:ascii="Arial" w:hAnsi="Arial" w:cs="Arial"/>
                <w:color w:val="000000" w:themeColor="text1"/>
                <w:sz w:val="20"/>
                <w:szCs w:val="20"/>
                <w:lang w:val="en-GB"/>
              </w:rPr>
              <w:t xml:space="preserve">of </w:t>
            </w:r>
            <w:r w:rsidR="004F0B51">
              <w:rPr>
                <w:rFonts w:ascii="Arial" w:hAnsi="Arial" w:cs="Arial"/>
                <w:color w:val="000000" w:themeColor="text1"/>
                <w:sz w:val="20"/>
                <w:szCs w:val="20"/>
                <w:lang w:val="en-GB"/>
              </w:rPr>
              <w:t xml:space="preserve">attendance on </w:t>
            </w:r>
            <w:r>
              <w:rPr>
                <w:rFonts w:ascii="Arial" w:hAnsi="Arial" w:cs="Arial"/>
                <w:color w:val="000000" w:themeColor="text1"/>
                <w:sz w:val="20"/>
                <w:szCs w:val="20"/>
                <w:lang w:val="en-GB"/>
              </w:rPr>
              <w:t>lecture</w:t>
            </w:r>
            <w:r w:rsidR="004F0B51">
              <w:rPr>
                <w:rFonts w:ascii="Arial" w:hAnsi="Arial" w:cs="Arial"/>
                <w:color w:val="000000" w:themeColor="text1"/>
                <w:sz w:val="20"/>
                <w:szCs w:val="20"/>
                <w:lang w:val="en-GB"/>
              </w:rPr>
              <w:t>s</w:t>
            </w:r>
            <w:r>
              <w:rPr>
                <w:rFonts w:ascii="Arial" w:hAnsi="Arial" w:cs="Arial"/>
                <w:color w:val="000000" w:themeColor="text1"/>
                <w:sz w:val="20"/>
                <w:szCs w:val="20"/>
                <w:lang w:val="en-GB"/>
              </w:rPr>
              <w:t xml:space="preserve"> and exercise</w:t>
            </w:r>
            <w:r w:rsidR="004F0B51">
              <w:rPr>
                <w:rFonts w:ascii="Arial" w:hAnsi="Arial" w:cs="Arial"/>
                <w:color w:val="000000" w:themeColor="text1"/>
                <w:sz w:val="20"/>
                <w:szCs w:val="20"/>
                <w:lang w:val="en-GB"/>
              </w:rPr>
              <w:t xml:space="preserve">s </w:t>
            </w:r>
            <w:r>
              <w:rPr>
                <w:rFonts w:ascii="Arial" w:hAnsi="Arial" w:cs="Arial"/>
                <w:color w:val="000000" w:themeColor="text1"/>
                <w:sz w:val="20"/>
                <w:szCs w:val="20"/>
                <w:lang w:val="en-GB"/>
              </w:rPr>
              <w:t xml:space="preserve">(part-time students’ obligation is </w:t>
            </w:r>
            <w:r w:rsidR="004F0B51">
              <w:rPr>
                <w:rFonts w:ascii="Arial" w:hAnsi="Arial" w:cs="Arial"/>
                <w:color w:val="000000" w:themeColor="text1"/>
                <w:sz w:val="20"/>
                <w:szCs w:val="20"/>
                <w:lang w:val="en-GB"/>
              </w:rPr>
              <w:t xml:space="preserve">to </w:t>
            </w:r>
            <w:proofErr w:type="spellStart"/>
            <w:r w:rsidR="00345555">
              <w:rPr>
                <w:rFonts w:ascii="Arial" w:hAnsi="Arial" w:cs="Arial"/>
                <w:color w:val="000000" w:themeColor="text1"/>
                <w:sz w:val="20"/>
                <w:szCs w:val="20"/>
                <w:lang w:val="en-GB"/>
              </w:rPr>
              <w:t>fulfill</w:t>
            </w:r>
            <w:proofErr w:type="spellEnd"/>
            <w:r w:rsidR="004F0B51">
              <w:rPr>
                <w:rFonts w:ascii="Arial" w:hAnsi="Arial" w:cs="Arial"/>
                <w:color w:val="000000" w:themeColor="text1"/>
                <w:sz w:val="20"/>
                <w:szCs w:val="20"/>
                <w:lang w:val="en-GB"/>
              </w:rPr>
              <w:t xml:space="preserve"> half </w:t>
            </w:r>
            <w:r>
              <w:rPr>
                <w:rFonts w:ascii="Arial" w:hAnsi="Arial" w:cs="Arial"/>
                <w:color w:val="000000" w:themeColor="text1"/>
                <w:sz w:val="20"/>
                <w:szCs w:val="20"/>
                <w:lang w:val="en-GB"/>
              </w:rPr>
              <w:t xml:space="preserve">of </w:t>
            </w:r>
            <w:r w:rsidR="004F0B51">
              <w:rPr>
                <w:rFonts w:ascii="Arial" w:hAnsi="Arial" w:cs="Arial"/>
                <w:color w:val="000000" w:themeColor="text1"/>
                <w:sz w:val="20"/>
                <w:szCs w:val="20"/>
                <w:lang w:val="en-GB"/>
              </w:rPr>
              <w:t xml:space="preserve">the </w:t>
            </w:r>
            <w:r>
              <w:rPr>
                <w:rFonts w:ascii="Arial" w:hAnsi="Arial" w:cs="Arial"/>
                <w:color w:val="000000" w:themeColor="text1"/>
                <w:sz w:val="20"/>
                <w:szCs w:val="20"/>
                <w:lang w:val="en-GB"/>
              </w:rPr>
              <w:t xml:space="preserve">conditions valid for full-time students). </w:t>
            </w:r>
          </w:p>
          <w:p w:rsidR="009B497F" w:rsidRPr="001F59F4" w:rsidRDefault="009B497F" w:rsidP="009B497F">
            <w:pPr>
              <w:tabs>
                <w:tab w:val="left" w:pos="2820"/>
              </w:tabs>
              <w:spacing w:after="0"/>
              <w:jc w:val="both"/>
              <w:rPr>
                <w:rFonts w:ascii="Arial" w:hAnsi="Arial" w:cs="Arial"/>
                <w:strike/>
                <w:color w:val="000000" w:themeColor="text1"/>
                <w:sz w:val="20"/>
                <w:szCs w:val="20"/>
                <w:lang w:val="en-GB"/>
                <w:rPrChange w:id="21" w:author="Sandra Pepur" w:date="2024-10-15T14:38:00Z">
                  <w:rPr>
                    <w:rFonts w:ascii="Arial" w:hAnsi="Arial" w:cs="Arial"/>
                    <w:color w:val="000000" w:themeColor="text1"/>
                    <w:sz w:val="20"/>
                    <w:szCs w:val="20"/>
                    <w:lang w:val="en-GB"/>
                  </w:rPr>
                </w:rPrChange>
              </w:rPr>
            </w:pPr>
            <w:r w:rsidRPr="001F59F4">
              <w:rPr>
                <w:rFonts w:ascii="Arial" w:hAnsi="Arial" w:cs="Arial"/>
                <w:strike/>
                <w:color w:val="000000" w:themeColor="text1"/>
                <w:sz w:val="20"/>
                <w:szCs w:val="20"/>
                <w:lang w:val="en-GB"/>
                <w:rPrChange w:id="22" w:author="Sandra Pepur" w:date="2024-10-15T14:38:00Z">
                  <w:rPr>
                    <w:rFonts w:ascii="Arial" w:hAnsi="Arial" w:cs="Arial"/>
                    <w:color w:val="000000" w:themeColor="text1"/>
                    <w:sz w:val="20"/>
                    <w:szCs w:val="20"/>
                    <w:lang w:val="en-GB"/>
                  </w:rPr>
                </w:rPrChange>
              </w:rPr>
              <w:t>The condition for taking the mid-term exam is attendance on two out of four quizzes.</w:t>
            </w:r>
          </w:p>
          <w:p w:rsidR="009B497F" w:rsidRPr="001F59F4" w:rsidRDefault="009B497F" w:rsidP="009B497F">
            <w:pPr>
              <w:tabs>
                <w:tab w:val="left" w:pos="2820"/>
              </w:tabs>
              <w:spacing w:after="0"/>
              <w:jc w:val="both"/>
              <w:rPr>
                <w:rFonts w:ascii="Arial" w:hAnsi="Arial" w:cs="Arial"/>
                <w:strike/>
                <w:color w:val="000000" w:themeColor="text1"/>
                <w:sz w:val="20"/>
                <w:szCs w:val="20"/>
                <w:lang w:val="en-GB"/>
                <w:rPrChange w:id="23" w:author="Sandra Pepur" w:date="2024-10-15T14:38:00Z">
                  <w:rPr>
                    <w:rFonts w:ascii="Arial" w:hAnsi="Arial" w:cs="Arial"/>
                    <w:color w:val="000000" w:themeColor="text1"/>
                    <w:sz w:val="20"/>
                    <w:szCs w:val="20"/>
                    <w:lang w:val="en-GB"/>
                  </w:rPr>
                </w:rPrChange>
              </w:rPr>
            </w:pPr>
            <w:r w:rsidRPr="001F59F4">
              <w:rPr>
                <w:rFonts w:ascii="Arial" w:hAnsi="Arial" w:cs="Arial"/>
                <w:strike/>
                <w:color w:val="000000" w:themeColor="text1"/>
                <w:sz w:val="20"/>
                <w:szCs w:val="20"/>
                <w:lang w:val="en-GB"/>
                <w:rPrChange w:id="24" w:author="Sandra Pepur" w:date="2024-10-15T14:38:00Z">
                  <w:rPr>
                    <w:rFonts w:ascii="Arial" w:hAnsi="Arial" w:cs="Arial"/>
                    <w:color w:val="000000" w:themeColor="text1"/>
                    <w:sz w:val="20"/>
                    <w:szCs w:val="20"/>
                    <w:lang w:val="en-GB"/>
                  </w:rPr>
                </w:rPrChange>
              </w:rPr>
              <w:t xml:space="preserve">One quiz must be taken before the first mid-term exam and one quiz after the first mid-term exam. </w:t>
            </w:r>
          </w:p>
          <w:p w:rsidR="009B497F" w:rsidRPr="001F59F4" w:rsidRDefault="009B497F" w:rsidP="009B497F">
            <w:pPr>
              <w:tabs>
                <w:tab w:val="left" w:pos="2820"/>
              </w:tabs>
              <w:spacing w:after="0"/>
              <w:jc w:val="both"/>
              <w:rPr>
                <w:rFonts w:ascii="Arial" w:hAnsi="Arial" w:cs="Arial"/>
                <w:strike/>
                <w:color w:val="000000" w:themeColor="text1"/>
                <w:sz w:val="20"/>
                <w:szCs w:val="20"/>
                <w:lang w:val="en-GB"/>
                <w:rPrChange w:id="25" w:author="Sandra Pepur" w:date="2024-10-15T14:38:00Z">
                  <w:rPr>
                    <w:rFonts w:ascii="Arial" w:hAnsi="Arial" w:cs="Arial"/>
                    <w:color w:val="000000" w:themeColor="text1"/>
                    <w:sz w:val="20"/>
                    <w:szCs w:val="20"/>
                    <w:lang w:val="en-GB"/>
                  </w:rPr>
                </w:rPrChange>
              </w:rPr>
            </w:pPr>
            <w:r w:rsidRPr="001F59F4">
              <w:rPr>
                <w:rFonts w:ascii="Arial" w:hAnsi="Arial" w:cs="Arial"/>
                <w:strike/>
                <w:color w:val="000000" w:themeColor="text1"/>
                <w:sz w:val="20"/>
                <w:szCs w:val="20"/>
                <w:lang w:val="en-GB"/>
                <w:rPrChange w:id="26" w:author="Sandra Pepur" w:date="2024-10-15T14:38:00Z">
                  <w:rPr>
                    <w:rFonts w:ascii="Arial" w:hAnsi="Arial" w:cs="Arial"/>
                    <w:color w:val="000000" w:themeColor="text1"/>
                    <w:sz w:val="20"/>
                    <w:szCs w:val="20"/>
                    <w:lang w:val="en-GB"/>
                  </w:rPr>
                </w:rPrChange>
              </w:rPr>
              <w:t>Self-evaluation tests (quizzes) that have been successfully solved cannot replace the obligation to take mid-term exams or the final exam, but can contribute to achieving a higher positive grade.</w:t>
            </w:r>
          </w:p>
          <w:p w:rsidR="00E3767E" w:rsidRPr="00982FA3" w:rsidRDefault="00E3767E" w:rsidP="00E3767E">
            <w:pPr>
              <w:tabs>
                <w:tab w:val="left" w:pos="2820"/>
              </w:tabs>
              <w:spacing w:after="0"/>
              <w:rPr>
                <w:rFonts w:ascii="Arial" w:hAnsi="Arial" w:cs="Arial"/>
                <w:color w:val="000000" w:themeColor="text1"/>
                <w:sz w:val="20"/>
                <w:szCs w:val="20"/>
                <w:lang w:val="en-GB"/>
              </w:rPr>
            </w:pPr>
          </w:p>
        </w:tc>
      </w:tr>
      <w:tr w:rsidR="00982FA3" w:rsidRPr="00982FA3" w:rsidTr="4D9D172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Screening student work </w:t>
            </w:r>
            <w:r w:rsidRPr="00982FA3">
              <w:rPr>
                <w:rFonts w:ascii="Arial" w:hAnsi="Arial" w:cs="Arial"/>
                <w:i/>
                <w:color w:val="000000" w:themeColor="text1"/>
                <w:sz w:val="20"/>
                <w:szCs w:val="20"/>
                <w:lang w:val="en-GB"/>
              </w:rPr>
              <w:t>(name the proportion of ECTS credits for each</w:t>
            </w:r>
            <w:r w:rsidRPr="00982FA3">
              <w:rPr>
                <w:rStyle w:val="Referencakomentara"/>
                <w:color w:val="000000" w:themeColor="text1"/>
                <w:lang w:val="en-GB"/>
              </w:rPr>
              <w:t xml:space="preserve"> </w:t>
            </w:r>
            <w:r w:rsidRPr="00982FA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637B28" w:rsidRPr="00982FA3" w:rsidRDefault="00C36E76"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r>
      <w:tr w:rsidR="00982FA3" w:rsidRPr="00982FA3" w:rsidTr="4D9D172E">
        <w:trPr>
          <w:trHeight w:val="397"/>
        </w:trPr>
        <w:tc>
          <w:tcPr>
            <w:tcW w:w="1912" w:type="dxa"/>
            <w:vMerge/>
            <w:tcMar>
              <w:left w:w="57" w:type="dxa"/>
              <w:right w:w="57" w:type="dxa"/>
            </w:tcMar>
            <w:vAlign w:val="center"/>
          </w:tcPr>
          <w:p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Report</w:t>
            </w:r>
          </w:p>
        </w:tc>
        <w:tc>
          <w:tcPr>
            <w:tcW w:w="1170" w:type="dxa"/>
            <w:tcMar>
              <w:left w:w="57" w:type="dxa"/>
              <w:right w:w="57" w:type="dxa"/>
            </w:tcMar>
            <w:vAlign w:val="center"/>
          </w:tcPr>
          <w:p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637B28" w:rsidRPr="00982FA3" w:rsidRDefault="00C36E76" w:rsidP="00AA7BD6">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Presentation</w:t>
            </w:r>
            <w:r w:rsidR="00637B28" w:rsidRPr="00982FA3">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637B28" w:rsidRPr="00982FA3" w:rsidRDefault="00637B28" w:rsidP="00186963">
            <w:pPr>
              <w:pStyle w:val="FieldText"/>
              <w:rPr>
                <w:rFonts w:ascii="Arial" w:hAnsi="Arial" w:cs="Arial"/>
                <w:b w:val="0"/>
                <w:strike/>
                <w:color w:val="000000" w:themeColor="text1"/>
                <w:sz w:val="20"/>
                <w:szCs w:val="20"/>
                <w:lang w:val="en-GB"/>
              </w:rPr>
            </w:pPr>
          </w:p>
        </w:tc>
      </w:tr>
      <w:tr w:rsidR="00982FA3" w:rsidRPr="00982FA3" w:rsidTr="4D9D172E">
        <w:trPr>
          <w:trHeight w:val="397"/>
        </w:trPr>
        <w:tc>
          <w:tcPr>
            <w:tcW w:w="1912" w:type="dxa"/>
            <w:vMerge/>
            <w:tcMar>
              <w:left w:w="57" w:type="dxa"/>
              <w:right w:w="57" w:type="dxa"/>
            </w:tcMar>
            <w:vAlign w:val="center"/>
          </w:tcPr>
          <w:p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Essay</w:t>
            </w:r>
          </w:p>
        </w:tc>
        <w:tc>
          <w:tcPr>
            <w:tcW w:w="850" w:type="dxa"/>
            <w:tcMar>
              <w:left w:w="57" w:type="dxa"/>
              <w:right w:w="57" w:type="dxa"/>
            </w:tcMar>
            <w:vAlign w:val="center"/>
          </w:tcPr>
          <w:p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Self</w:t>
            </w:r>
            <w:r w:rsidR="004A2222" w:rsidRPr="00982FA3">
              <w:rPr>
                <w:rFonts w:ascii="Arial" w:hAnsi="Arial" w:cs="Arial"/>
                <w:b w:val="0"/>
                <w:color w:val="000000" w:themeColor="text1"/>
                <w:sz w:val="20"/>
                <w:szCs w:val="20"/>
                <w:lang w:val="en-GB"/>
              </w:rPr>
              <w:t>-</w:t>
            </w:r>
            <w:r w:rsidRPr="00982FA3">
              <w:rPr>
                <w:rFonts w:ascii="Arial" w:hAnsi="Arial" w:cs="Arial"/>
                <w:b w:val="0"/>
                <w:color w:val="000000" w:themeColor="text1"/>
                <w:sz w:val="20"/>
                <w:szCs w:val="20"/>
                <w:lang w:val="en-GB"/>
              </w:rPr>
              <w:t>evaluation tests</w:t>
            </w:r>
            <w:r w:rsidR="00FB429D">
              <w:rPr>
                <w:rFonts w:ascii="Arial" w:hAnsi="Arial" w:cs="Arial"/>
                <w:b w:val="0"/>
                <w:color w:val="000000" w:themeColor="text1"/>
                <w:sz w:val="20"/>
                <w:szCs w:val="20"/>
                <w:lang w:val="en-GB"/>
              </w:rPr>
              <w:t xml:space="preserve"> (quizzes)</w:t>
            </w:r>
          </w:p>
        </w:tc>
        <w:tc>
          <w:tcPr>
            <w:tcW w:w="1185" w:type="dxa"/>
            <w:gridSpan w:val="2"/>
            <w:tcBorders>
              <w:right w:val="single" w:sz="12" w:space="0" w:color="auto"/>
            </w:tcBorders>
            <w:tcMar>
              <w:left w:w="57" w:type="dxa"/>
              <w:right w:w="57" w:type="dxa"/>
            </w:tcMar>
            <w:vAlign w:val="center"/>
          </w:tcPr>
          <w:p w:rsidR="00637B28" w:rsidRPr="00982FA3" w:rsidRDefault="00E3767E" w:rsidP="00186963">
            <w:pPr>
              <w:pStyle w:val="FieldText"/>
              <w:rPr>
                <w:rFonts w:ascii="Arial" w:hAnsi="Arial" w:cs="Arial"/>
                <w:b w:val="0"/>
                <w:color w:val="000000" w:themeColor="text1"/>
                <w:sz w:val="20"/>
                <w:szCs w:val="20"/>
                <w:lang w:val="en-GB"/>
              </w:rPr>
            </w:pPr>
            <w:del w:id="27" w:author="Sandra Pepur" w:date="2024-10-15T14:38:00Z">
              <w:r w:rsidRPr="00982FA3" w:rsidDel="001F59F4">
                <w:rPr>
                  <w:rFonts w:ascii="Arial" w:hAnsi="Arial" w:cs="Arial"/>
                  <w:b w:val="0"/>
                  <w:color w:val="000000" w:themeColor="text1"/>
                  <w:sz w:val="20"/>
                  <w:szCs w:val="20"/>
                  <w:lang w:val="en-GB"/>
                </w:rPr>
                <w:delText>0,5</w:delText>
              </w:r>
            </w:del>
          </w:p>
        </w:tc>
      </w:tr>
      <w:tr w:rsidR="00982FA3" w:rsidRPr="00982FA3" w:rsidTr="4D9D172E">
        <w:trPr>
          <w:trHeight w:val="397"/>
        </w:trPr>
        <w:tc>
          <w:tcPr>
            <w:tcW w:w="1912" w:type="dxa"/>
            <w:vMerge/>
            <w:tcMar>
              <w:left w:w="57" w:type="dxa"/>
              <w:right w:w="57" w:type="dxa"/>
            </w:tcMar>
            <w:vAlign w:val="center"/>
          </w:tcPr>
          <w:p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Tests</w:t>
            </w:r>
          </w:p>
        </w:tc>
        <w:tc>
          <w:tcPr>
            <w:tcW w:w="850" w:type="dxa"/>
            <w:tcMar>
              <w:left w:w="57" w:type="dxa"/>
              <w:right w:w="57" w:type="dxa"/>
            </w:tcMar>
            <w:vAlign w:val="center"/>
          </w:tcPr>
          <w:p w:rsidR="00637B28" w:rsidRPr="001F59F4" w:rsidRDefault="001F59F4" w:rsidP="00186963">
            <w:pPr>
              <w:pStyle w:val="FieldText"/>
              <w:rPr>
                <w:rFonts w:ascii="Arial" w:hAnsi="Arial" w:cs="Arial"/>
                <w:b w:val="0"/>
                <w:strike/>
                <w:color w:val="000000" w:themeColor="text1"/>
                <w:sz w:val="20"/>
                <w:szCs w:val="20"/>
                <w:lang w:val="en-GB"/>
                <w:rPrChange w:id="28" w:author="Sandra Pepur" w:date="2024-10-15T14:38:00Z">
                  <w:rPr>
                    <w:rFonts w:ascii="Arial" w:hAnsi="Arial" w:cs="Arial"/>
                    <w:b w:val="0"/>
                    <w:color w:val="000000" w:themeColor="text1"/>
                    <w:sz w:val="20"/>
                    <w:szCs w:val="20"/>
                    <w:lang w:val="en-GB"/>
                  </w:rPr>
                </w:rPrChange>
              </w:rPr>
            </w:pPr>
            <w:ins w:id="29" w:author="Sandra Pepur" w:date="2024-10-15T14:38:00Z">
              <w:r>
                <w:rPr>
                  <w:rFonts w:ascii="Arial" w:hAnsi="Arial" w:cs="Arial"/>
                  <w:b w:val="0"/>
                  <w:color w:val="000000" w:themeColor="text1"/>
                  <w:sz w:val="20"/>
                  <w:szCs w:val="20"/>
                  <w:lang w:val="en-GB"/>
                </w:rPr>
                <w:t>4</w:t>
              </w:r>
            </w:ins>
            <w:r w:rsidR="00E3767E" w:rsidRPr="001F59F4">
              <w:rPr>
                <w:rFonts w:ascii="Arial" w:hAnsi="Arial" w:cs="Arial"/>
                <w:b w:val="0"/>
                <w:strike/>
                <w:color w:val="000000" w:themeColor="text1"/>
                <w:sz w:val="20"/>
                <w:szCs w:val="20"/>
                <w:lang w:val="en-GB"/>
                <w:rPrChange w:id="30" w:author="Sandra Pepur" w:date="2024-10-15T14:38:00Z">
                  <w:rPr>
                    <w:rFonts w:ascii="Arial" w:hAnsi="Arial" w:cs="Arial"/>
                    <w:b w:val="0"/>
                    <w:color w:val="000000" w:themeColor="text1"/>
                    <w:sz w:val="20"/>
                    <w:szCs w:val="20"/>
                    <w:lang w:val="en-GB"/>
                  </w:rPr>
                </w:rPrChange>
              </w:rPr>
              <w:t>3,5</w:t>
            </w:r>
          </w:p>
        </w:tc>
        <w:tc>
          <w:tcPr>
            <w:tcW w:w="1276" w:type="dxa"/>
            <w:gridSpan w:val="3"/>
            <w:tcMar>
              <w:left w:w="57" w:type="dxa"/>
              <w:right w:w="57" w:type="dxa"/>
            </w:tcMar>
            <w:vAlign w:val="center"/>
          </w:tcPr>
          <w:p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rsidTr="4D9D172E">
        <w:trPr>
          <w:trHeight w:val="397"/>
        </w:trPr>
        <w:tc>
          <w:tcPr>
            <w:tcW w:w="1912" w:type="dxa"/>
            <w:vMerge/>
            <w:tcMar>
              <w:left w:w="57" w:type="dxa"/>
              <w:right w:w="57" w:type="dxa"/>
            </w:tcMar>
            <w:vAlign w:val="center"/>
          </w:tcPr>
          <w:p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37B28" w:rsidRPr="001F59F4" w:rsidRDefault="001F59F4" w:rsidP="00186963">
            <w:pPr>
              <w:tabs>
                <w:tab w:val="left" w:pos="2820"/>
              </w:tabs>
              <w:spacing w:after="0"/>
              <w:rPr>
                <w:rFonts w:ascii="Arial" w:hAnsi="Arial" w:cs="Arial"/>
                <w:strike/>
                <w:color w:val="000000" w:themeColor="text1"/>
                <w:sz w:val="20"/>
                <w:szCs w:val="20"/>
                <w:highlight w:val="yellow"/>
                <w:lang w:val="en-GB"/>
                <w:rPrChange w:id="31" w:author="Sandra Pepur" w:date="2024-10-15T14:38:00Z">
                  <w:rPr>
                    <w:rFonts w:ascii="Arial" w:hAnsi="Arial" w:cs="Arial"/>
                    <w:color w:val="000000" w:themeColor="text1"/>
                    <w:sz w:val="20"/>
                    <w:szCs w:val="20"/>
                    <w:highlight w:val="yellow"/>
                    <w:lang w:val="en-GB"/>
                  </w:rPr>
                </w:rPrChange>
              </w:rPr>
            </w:pPr>
            <w:ins w:id="32" w:author="Sandra Pepur" w:date="2024-10-15T14:38:00Z">
              <w:r>
                <w:rPr>
                  <w:rFonts w:ascii="Arial" w:hAnsi="Arial" w:cs="Arial"/>
                  <w:strike/>
                  <w:color w:val="000000" w:themeColor="text1"/>
                  <w:sz w:val="20"/>
                  <w:szCs w:val="20"/>
                  <w:lang w:val="en-GB"/>
                </w:rPr>
                <w:t>4</w:t>
              </w:r>
            </w:ins>
            <w:r w:rsidR="00E3767E" w:rsidRPr="001F59F4">
              <w:rPr>
                <w:rFonts w:ascii="Arial" w:hAnsi="Arial" w:cs="Arial"/>
                <w:strike/>
                <w:color w:val="000000" w:themeColor="text1"/>
                <w:sz w:val="20"/>
                <w:szCs w:val="20"/>
                <w:lang w:val="en-GB"/>
                <w:rPrChange w:id="33" w:author="Sandra Pepur" w:date="2024-10-15T14:38:00Z">
                  <w:rPr>
                    <w:rFonts w:ascii="Arial" w:hAnsi="Arial" w:cs="Arial"/>
                    <w:color w:val="000000" w:themeColor="text1"/>
                    <w:sz w:val="20"/>
                    <w:szCs w:val="20"/>
                    <w:lang w:val="en-GB"/>
                  </w:rPr>
                </w:rPrChange>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37B28" w:rsidRPr="00982FA3" w:rsidRDefault="00600B65"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rsidTr="4D9D172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37B28" w:rsidRPr="00982FA3"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During the semester, two written mid-term exams will be organized. </w:t>
            </w:r>
            <w:ins w:id="34" w:author="Sandra Pepur" w:date="2024-10-15T14:39:00Z">
              <w:r w:rsidR="001F59F4" w:rsidRPr="001F59F4">
                <w:rPr>
                  <w:rFonts w:ascii="Arial" w:hAnsi="Arial" w:cs="Arial"/>
                  <w:color w:val="000000" w:themeColor="text1"/>
                  <w:sz w:val="20"/>
                  <w:szCs w:val="20"/>
                  <w:lang w:val="en-GB"/>
                </w:rPr>
                <w:t xml:space="preserve">Attending the first </w:t>
              </w:r>
              <w:r w:rsidR="001F59F4">
                <w:rPr>
                  <w:rFonts w:ascii="Arial" w:hAnsi="Arial" w:cs="Arial"/>
                  <w:color w:val="000000" w:themeColor="text1"/>
                  <w:sz w:val="20"/>
                  <w:szCs w:val="20"/>
                  <w:lang w:val="en-GB"/>
                </w:rPr>
                <w:t xml:space="preserve">mid-term exam </w:t>
              </w:r>
              <w:r w:rsidR="001F59F4" w:rsidRPr="001F59F4">
                <w:rPr>
                  <w:rFonts w:ascii="Arial" w:hAnsi="Arial" w:cs="Arial"/>
                  <w:color w:val="000000" w:themeColor="text1"/>
                  <w:sz w:val="20"/>
                  <w:szCs w:val="20"/>
                  <w:lang w:val="en-GB"/>
                </w:rPr>
                <w:t xml:space="preserve">is optional. Only students who pass the first </w:t>
              </w:r>
              <w:r w:rsidR="001F59F4">
                <w:rPr>
                  <w:rFonts w:ascii="Arial" w:hAnsi="Arial" w:cs="Arial"/>
                  <w:color w:val="000000" w:themeColor="text1"/>
                  <w:sz w:val="20"/>
                  <w:szCs w:val="20"/>
                  <w:lang w:val="en-GB"/>
                </w:rPr>
                <w:t xml:space="preserve">mid-term exam </w:t>
              </w:r>
            </w:ins>
            <w:ins w:id="35" w:author="Sandra Pepur" w:date="2024-10-15T14:40:00Z">
              <w:r w:rsidR="001F59F4">
                <w:rPr>
                  <w:rFonts w:ascii="Arial" w:hAnsi="Arial" w:cs="Arial"/>
                  <w:color w:val="000000" w:themeColor="text1"/>
                  <w:sz w:val="20"/>
                  <w:szCs w:val="20"/>
                  <w:lang w:val="en-GB"/>
                </w:rPr>
                <w:t xml:space="preserve">are allowed </w:t>
              </w:r>
            </w:ins>
            <w:ins w:id="36" w:author="Sandra Pepur" w:date="2024-10-15T14:39:00Z">
              <w:r w:rsidR="001F59F4" w:rsidRPr="001F59F4">
                <w:rPr>
                  <w:rFonts w:ascii="Arial" w:hAnsi="Arial" w:cs="Arial"/>
                  <w:color w:val="000000" w:themeColor="text1"/>
                  <w:sz w:val="20"/>
                  <w:szCs w:val="20"/>
                  <w:lang w:val="en-GB"/>
                </w:rPr>
                <w:t xml:space="preserve">to access the second </w:t>
              </w:r>
            </w:ins>
            <w:ins w:id="37" w:author="Sandra Pepur" w:date="2024-10-15T14:40:00Z">
              <w:r w:rsidR="001F59F4">
                <w:rPr>
                  <w:rFonts w:ascii="Arial" w:hAnsi="Arial" w:cs="Arial"/>
                  <w:color w:val="000000" w:themeColor="text1"/>
                  <w:sz w:val="20"/>
                  <w:szCs w:val="20"/>
                  <w:lang w:val="en-GB"/>
                </w:rPr>
                <w:t>mid-term exam.</w:t>
              </w:r>
            </w:ins>
            <w:ins w:id="38" w:author="Sandra Pepur" w:date="2024-10-15T14:39:00Z">
              <w:r w:rsidR="001F59F4" w:rsidRPr="001F59F4">
                <w:rPr>
                  <w:rFonts w:ascii="Arial" w:hAnsi="Arial" w:cs="Arial"/>
                  <w:color w:val="000000" w:themeColor="text1"/>
                  <w:sz w:val="20"/>
                  <w:szCs w:val="20"/>
                  <w:lang w:val="en-GB"/>
                </w:rPr>
                <w:t xml:space="preserve"> Students who do not pass both </w:t>
              </w:r>
            </w:ins>
            <w:ins w:id="39" w:author="Sandra Pepur" w:date="2024-10-15T14:40:00Z">
              <w:r w:rsidR="001F59F4">
                <w:rPr>
                  <w:rFonts w:ascii="Arial" w:hAnsi="Arial" w:cs="Arial"/>
                  <w:color w:val="000000" w:themeColor="text1"/>
                  <w:sz w:val="20"/>
                  <w:szCs w:val="20"/>
                  <w:lang w:val="en-GB"/>
                </w:rPr>
                <w:t xml:space="preserve">mid-term exams </w:t>
              </w:r>
            </w:ins>
            <w:ins w:id="40" w:author="Sandra Pepur" w:date="2024-10-15T14:39:00Z">
              <w:r w:rsidR="001F59F4" w:rsidRPr="001F59F4">
                <w:rPr>
                  <w:rFonts w:ascii="Arial" w:hAnsi="Arial" w:cs="Arial"/>
                  <w:color w:val="000000" w:themeColor="text1"/>
                  <w:sz w:val="20"/>
                  <w:szCs w:val="20"/>
                  <w:lang w:val="en-GB"/>
                </w:rPr>
                <w:t>must take the final written exam.</w:t>
              </w:r>
            </w:ins>
            <w:ins w:id="41" w:author="Sandra Pepur" w:date="2024-10-15T14:54:00Z">
              <w:r w:rsidR="0044486F">
                <w:rPr>
                  <w:rFonts w:ascii="Arial" w:hAnsi="Arial" w:cs="Arial"/>
                  <w:color w:val="000000" w:themeColor="text1"/>
                  <w:sz w:val="20"/>
                  <w:szCs w:val="20"/>
                  <w:lang w:val="en-GB"/>
                </w:rPr>
                <w:t xml:space="preserve"> </w:t>
              </w:r>
            </w:ins>
            <w:r w:rsidRPr="00982FA3">
              <w:rPr>
                <w:rFonts w:ascii="Arial" w:hAnsi="Arial" w:cs="Arial"/>
                <w:color w:val="000000" w:themeColor="text1"/>
                <w:sz w:val="20"/>
                <w:szCs w:val="20"/>
                <w:lang w:val="en-GB"/>
              </w:rPr>
              <w:t xml:space="preserve">Mid-term exams carry </w:t>
            </w:r>
            <w:r w:rsidR="00EE0C0D" w:rsidRPr="00982FA3">
              <w:rPr>
                <w:rFonts w:ascii="Arial" w:hAnsi="Arial" w:cs="Arial"/>
                <w:color w:val="000000" w:themeColor="text1"/>
                <w:sz w:val="20"/>
                <w:szCs w:val="20"/>
                <w:lang w:val="en-GB"/>
              </w:rPr>
              <w:t>100</w:t>
            </w:r>
            <w:r w:rsidRPr="00982FA3">
              <w:rPr>
                <w:rFonts w:ascii="Arial" w:hAnsi="Arial" w:cs="Arial"/>
                <w:color w:val="000000" w:themeColor="text1"/>
                <w:sz w:val="20"/>
                <w:szCs w:val="20"/>
                <w:lang w:val="en-GB"/>
              </w:rPr>
              <w:t xml:space="preserve"> % of the total grade and consist of theoretical questions and numerical tasks. </w:t>
            </w:r>
            <w:r w:rsidR="00A93741" w:rsidRPr="00982FA3">
              <w:rPr>
                <w:rFonts w:ascii="Arial" w:hAnsi="Arial" w:cs="Arial"/>
                <w:color w:val="000000" w:themeColor="text1"/>
                <w:sz w:val="20"/>
                <w:szCs w:val="20"/>
                <w:lang w:val="en-GB"/>
              </w:rPr>
              <w:t xml:space="preserve">In </w:t>
            </w:r>
            <w:r w:rsidR="004A2222" w:rsidRPr="00982FA3">
              <w:rPr>
                <w:rFonts w:ascii="Arial" w:hAnsi="Arial" w:cs="Arial"/>
                <w:color w:val="000000" w:themeColor="text1"/>
                <w:sz w:val="20"/>
                <w:szCs w:val="20"/>
                <w:lang w:val="en-GB"/>
              </w:rPr>
              <w:t>order to pass each mid-term ex</w:t>
            </w:r>
            <w:r w:rsidR="00A93741" w:rsidRPr="00982FA3">
              <w:rPr>
                <w:rFonts w:ascii="Arial" w:hAnsi="Arial" w:cs="Arial"/>
                <w:color w:val="000000" w:themeColor="text1"/>
                <w:sz w:val="20"/>
                <w:szCs w:val="20"/>
                <w:lang w:val="en-GB"/>
              </w:rPr>
              <w:t xml:space="preserve">am, the student has to accomplish the minimum of 50% on theory-related questions and minimum of 50% on numerical tasks. </w:t>
            </w:r>
            <w:r w:rsidRPr="00982FA3">
              <w:rPr>
                <w:rFonts w:ascii="Arial" w:hAnsi="Arial" w:cs="Arial"/>
                <w:color w:val="000000" w:themeColor="text1"/>
                <w:sz w:val="20"/>
                <w:szCs w:val="20"/>
                <w:lang w:val="en-GB"/>
              </w:rPr>
              <w:t>The theoretical questions contribute to the overall points sum with 60% and numerical tasks with 40</w:t>
            </w:r>
            <w:r w:rsidR="00EE0C0D"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w:t>
            </w:r>
            <w:r w:rsidR="00EE0C0D" w:rsidRPr="00982FA3">
              <w:rPr>
                <w:rFonts w:ascii="Arial" w:hAnsi="Arial" w:cs="Arial"/>
                <w:color w:val="000000" w:themeColor="text1"/>
                <w:sz w:val="20"/>
                <w:szCs w:val="20"/>
                <w:lang w:val="en-GB"/>
              </w:rPr>
              <w:t xml:space="preserve"> </w:t>
            </w:r>
            <w:r w:rsidRPr="00982FA3">
              <w:rPr>
                <w:rFonts w:ascii="Arial" w:hAnsi="Arial" w:cs="Arial"/>
                <w:color w:val="000000" w:themeColor="text1"/>
                <w:sz w:val="20"/>
                <w:szCs w:val="20"/>
                <w:lang w:val="en-GB"/>
              </w:rPr>
              <w:t>Alternatively, students can achieve grade through a final written exam during the exam period.</w:t>
            </w:r>
            <w:r w:rsidR="004A2222" w:rsidRPr="00982FA3">
              <w:rPr>
                <w:rFonts w:ascii="Arial" w:hAnsi="Arial" w:cs="Arial"/>
                <w:color w:val="000000" w:themeColor="text1"/>
                <w:sz w:val="20"/>
                <w:szCs w:val="20"/>
                <w:lang w:val="en-GB"/>
              </w:rPr>
              <w:t xml:space="preserve"> </w:t>
            </w:r>
          </w:p>
          <w:p w:rsidR="004A2222" w:rsidRPr="00982FA3" w:rsidRDefault="004A2222" w:rsidP="00C36E76">
            <w:pPr>
              <w:tabs>
                <w:tab w:val="left" w:pos="2820"/>
              </w:tabs>
              <w:spacing w:after="0"/>
              <w:jc w:val="both"/>
              <w:rPr>
                <w:rFonts w:ascii="Arial" w:hAnsi="Arial" w:cs="Arial"/>
                <w:color w:val="000000" w:themeColor="text1"/>
                <w:sz w:val="20"/>
                <w:szCs w:val="20"/>
                <w:lang w:val="en-GB"/>
              </w:rPr>
            </w:pPr>
          </w:p>
          <w:p w:rsidR="00EE0C0D" w:rsidRPr="00982FA3" w:rsidRDefault="00EE0C0D"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 pass the exam, student has to achieve a minimum of 50% of the total number of points from both mid-term exams individually (provided th</w:t>
            </w:r>
            <w:r w:rsidR="00A93741" w:rsidRPr="00982FA3">
              <w:rPr>
                <w:rFonts w:ascii="Arial" w:hAnsi="Arial" w:cs="Arial"/>
                <w:color w:val="000000" w:themeColor="text1"/>
                <w:sz w:val="20"/>
                <w:szCs w:val="20"/>
                <w:lang w:val="en-GB"/>
              </w:rPr>
              <w:t xml:space="preserve">at the </w:t>
            </w:r>
            <w:r w:rsidRPr="00982FA3">
              <w:rPr>
                <w:rFonts w:ascii="Arial" w:hAnsi="Arial" w:cs="Arial"/>
                <w:color w:val="000000" w:themeColor="text1"/>
                <w:sz w:val="20"/>
                <w:szCs w:val="20"/>
                <w:lang w:val="en-GB"/>
              </w:rPr>
              <w:t>minimum of 50% on theoretical questions and a minimum of 50% on numerical tasks</w:t>
            </w:r>
            <w:r w:rsidR="00A93741" w:rsidRPr="00982FA3">
              <w:rPr>
                <w:rFonts w:ascii="Arial" w:hAnsi="Arial" w:cs="Arial"/>
                <w:color w:val="000000" w:themeColor="text1"/>
                <w:sz w:val="20"/>
                <w:szCs w:val="20"/>
                <w:lang w:val="en-GB"/>
              </w:rPr>
              <w:t xml:space="preserve"> is achieved</w:t>
            </w:r>
            <w:r w:rsidRPr="00982FA3">
              <w:rPr>
                <w:rFonts w:ascii="Arial" w:hAnsi="Arial" w:cs="Arial"/>
                <w:color w:val="000000" w:themeColor="text1"/>
                <w:sz w:val="20"/>
                <w:szCs w:val="20"/>
                <w:lang w:val="en-GB"/>
              </w:rPr>
              <w:t>)</w:t>
            </w:r>
            <w:r w:rsidR="00A93741"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 xml:space="preserve"> or 50% of the total points on the final written exam (provided that a minimum of 50% is achieved on theoretical questions and a minimum of 50% on numerical tasks).</w:t>
            </w:r>
          </w:p>
          <w:p w:rsidR="00C36E76" w:rsidRPr="00982FA3" w:rsidRDefault="00C36E76" w:rsidP="00C36E76">
            <w:pPr>
              <w:tabs>
                <w:tab w:val="left" w:pos="2820"/>
              </w:tabs>
              <w:spacing w:after="0"/>
              <w:jc w:val="both"/>
              <w:rPr>
                <w:rFonts w:ascii="Arial" w:hAnsi="Arial" w:cs="Arial"/>
                <w:color w:val="000000" w:themeColor="text1"/>
                <w:sz w:val="20"/>
                <w:szCs w:val="20"/>
                <w:lang w:val="en-GB"/>
              </w:rPr>
            </w:pP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Score thresholds and corresponding grades for written exams are: </w:t>
            </w: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0-49 points = insufficient (1)</w:t>
            </w: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50-65 points = sufficient (2)</w:t>
            </w: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66-75 points = good (3)</w:t>
            </w: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76-85 points = very good (4) and </w:t>
            </w:r>
          </w:p>
          <w:p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86-100 points = excellent (5). </w:t>
            </w:r>
          </w:p>
          <w:p w:rsidR="00EE0C0D" w:rsidRPr="00982FA3" w:rsidRDefault="00EE0C0D" w:rsidP="00C36E76">
            <w:pPr>
              <w:tabs>
                <w:tab w:val="left" w:pos="2820"/>
              </w:tabs>
              <w:spacing w:after="0"/>
              <w:rPr>
                <w:rFonts w:ascii="Arial" w:hAnsi="Arial" w:cs="Arial"/>
                <w:color w:val="000000" w:themeColor="text1"/>
                <w:sz w:val="20"/>
                <w:szCs w:val="20"/>
                <w:lang w:val="en-GB"/>
              </w:rPr>
            </w:pPr>
          </w:p>
          <w:p w:rsidR="00637B28" w:rsidRPr="00982FA3" w:rsidRDefault="00EE0C0D" w:rsidP="00EE0C0D">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 student who achieves a positive grade from the first and second mid-term exam, do not need to take the final written exam. </w:t>
            </w:r>
            <w:r w:rsidR="00C36E76" w:rsidRPr="00982FA3">
              <w:rPr>
                <w:rFonts w:ascii="Arial" w:hAnsi="Arial" w:cs="Arial"/>
                <w:color w:val="000000" w:themeColor="text1"/>
                <w:sz w:val="20"/>
                <w:szCs w:val="20"/>
                <w:lang w:val="en-GB"/>
              </w:rPr>
              <w:t>If the student does not pass the written mid-term exams, he/she is obliged to take the final exam.</w:t>
            </w:r>
          </w:p>
        </w:tc>
      </w:tr>
      <w:tr w:rsidR="00982FA3" w:rsidRPr="00982FA3" w:rsidTr="4D9D172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982FA3" w:rsidRDefault="00637B28" w:rsidP="00186963">
            <w:pPr>
              <w:tabs>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Availability via other media</w:t>
            </w:r>
          </w:p>
        </w:tc>
      </w:tr>
      <w:tr w:rsidR="00982FA3" w:rsidRPr="00982FA3" w:rsidTr="4D9D172E">
        <w:trPr>
          <w:trHeight w:val="75"/>
        </w:trPr>
        <w:tc>
          <w:tcPr>
            <w:tcW w:w="1912" w:type="dxa"/>
            <w:vMerge/>
            <w:tcMar>
              <w:left w:w="57" w:type="dxa"/>
              <w:right w:w="57" w:type="dxa"/>
            </w:tcMar>
            <w:vAlign w:val="center"/>
          </w:tcPr>
          <w:p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982FA3" w:rsidRDefault="00C36E76" w:rsidP="00982FA3">
            <w:pPr>
              <w:spacing w:after="0"/>
              <w:rPr>
                <w:rFonts w:ascii="Times New Roman" w:hAnsi="Times New Roman" w:cs="Arial"/>
                <w:color w:val="000000" w:themeColor="text1"/>
                <w:sz w:val="20"/>
                <w:szCs w:val="20"/>
                <w:lang w:val="en-GB"/>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 Pepur, S., Šimić Ša</w:t>
            </w:r>
            <w:r w:rsidR="00982FA3" w:rsidRPr="00982FA3">
              <w:rPr>
                <w:rFonts w:ascii="Arial" w:hAnsi="Arial" w:cs="Arial"/>
                <w:color w:val="000000" w:themeColor="text1"/>
                <w:sz w:val="20"/>
                <w:szCs w:val="20"/>
              </w:rPr>
              <w:t>rić, M., Financijski menadžment</w:t>
            </w:r>
            <w:r w:rsidR="00A93741" w:rsidRPr="00982FA3">
              <w:rPr>
                <w:rFonts w:ascii="Arial" w:hAnsi="Arial" w:cs="Arial"/>
                <w:color w:val="000000" w:themeColor="text1"/>
                <w:sz w:val="20"/>
                <w:szCs w:val="20"/>
              </w:rPr>
              <w:t xml:space="preserve">, X. izdanje, </w:t>
            </w:r>
            <w:proofErr w:type="spellStart"/>
            <w:r w:rsidR="00A93741" w:rsidRPr="00982FA3">
              <w:rPr>
                <w:rFonts w:ascii="Arial" w:hAnsi="Arial" w:cs="Arial"/>
                <w:color w:val="000000" w:themeColor="text1"/>
                <w:sz w:val="20"/>
                <w:szCs w:val="20"/>
              </w:rPr>
              <w:t>RRiF</w:t>
            </w:r>
            <w:proofErr w:type="spellEnd"/>
            <w:r w:rsidR="00A93741" w:rsidRPr="00982FA3">
              <w:rPr>
                <w:rFonts w:ascii="Arial" w:hAnsi="Arial" w:cs="Arial"/>
                <w:color w:val="000000" w:themeColor="text1"/>
                <w:sz w:val="20"/>
                <w:szCs w:val="20"/>
              </w:rPr>
              <w:t xml:space="preserve">, Zagreb (2018.) </w:t>
            </w:r>
            <w:r w:rsidRPr="00982FA3">
              <w:rPr>
                <w:rFonts w:ascii="Arial" w:hAnsi="Arial" w:cs="Arial"/>
                <w:color w:val="000000" w:themeColor="text1"/>
                <w:sz w:val="20"/>
                <w:szCs w:val="20"/>
              </w:rPr>
              <w:t>(odabrana poglavlja obuhvata cca 200 str.)</w:t>
            </w:r>
          </w:p>
        </w:tc>
        <w:tc>
          <w:tcPr>
            <w:tcW w:w="1244" w:type="dxa"/>
            <w:gridSpan w:val="2"/>
            <w:tcBorders>
              <w:top w:val="single" w:sz="8" w:space="0" w:color="auto"/>
              <w:left w:val="single" w:sz="8" w:space="0" w:color="auto"/>
              <w:right w:val="single" w:sz="8" w:space="0" w:color="auto"/>
            </w:tcBorders>
            <w:tcMar>
              <w:left w:w="57" w:type="dxa"/>
              <w:right w:w="57" w:type="dxa"/>
            </w:tcMar>
          </w:tcPr>
          <w:p w:rsidR="00637B28" w:rsidRPr="00982FA3" w:rsidRDefault="00C36E76" w:rsidP="00186963">
            <w:pPr>
              <w:tabs>
                <w:tab w:val="left" w:pos="2820"/>
              </w:tabs>
              <w:spacing w:after="0"/>
              <w:jc w:val="center"/>
              <w:rPr>
                <w:rFonts w:ascii="Times New Roman" w:hAnsi="Times New Roman" w:cs="Arial"/>
                <w:color w:val="000000" w:themeColor="text1"/>
                <w:sz w:val="20"/>
                <w:szCs w:val="20"/>
                <w:lang w:val="en-GB"/>
              </w:rPr>
            </w:pPr>
            <w:r w:rsidRPr="00982FA3">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637B28" w:rsidRPr="00982FA3" w:rsidRDefault="00600B65"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rsidTr="4D9D172E">
        <w:trPr>
          <w:trHeight w:val="75"/>
        </w:trPr>
        <w:tc>
          <w:tcPr>
            <w:tcW w:w="1912" w:type="dxa"/>
            <w:vMerge/>
            <w:tcMar>
              <w:left w:w="57" w:type="dxa"/>
              <w:right w:w="57" w:type="dxa"/>
            </w:tcMar>
            <w:vAlign w:val="center"/>
          </w:tcPr>
          <w:p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637B28" w:rsidRPr="00982FA3" w:rsidRDefault="00A93741" w:rsidP="001F59F4">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Authorized course materials on M</w:t>
            </w:r>
            <w:ins w:id="42" w:author="Sandra Pepur" w:date="2024-10-15T14:40:00Z">
              <w:r w:rsidR="001F59F4">
                <w:rPr>
                  <w:rFonts w:ascii="Arial" w:hAnsi="Arial" w:cs="Arial"/>
                  <w:color w:val="000000" w:themeColor="text1"/>
                  <w:sz w:val="20"/>
                  <w:szCs w:val="20"/>
                  <w:lang w:val="en-GB"/>
                </w:rPr>
                <w:t>erlin</w:t>
              </w:r>
            </w:ins>
            <w:del w:id="43" w:author="Sandra Pepur" w:date="2024-10-15T14:40:00Z">
              <w:r w:rsidRPr="00982FA3" w:rsidDel="001F59F4">
                <w:rPr>
                  <w:rFonts w:ascii="Arial" w:hAnsi="Arial" w:cs="Arial"/>
                  <w:color w:val="000000" w:themeColor="text1"/>
                  <w:sz w:val="20"/>
                  <w:szCs w:val="20"/>
                  <w:lang w:val="en-GB"/>
                </w:rPr>
                <w:delText>oodle</w:delText>
              </w:r>
            </w:del>
            <w:r w:rsidRPr="00982FA3">
              <w:rPr>
                <w:rFonts w:ascii="Arial" w:hAnsi="Arial" w:cs="Arial"/>
                <w:color w:val="000000" w:themeColor="text1"/>
                <w:sz w:val="20"/>
                <w:szCs w:val="20"/>
                <w:lang w:val="en-GB"/>
              </w:rPr>
              <w:t xml:space="preserve"> platform</w:t>
            </w:r>
          </w:p>
        </w:tc>
        <w:tc>
          <w:tcPr>
            <w:tcW w:w="1244" w:type="dxa"/>
            <w:gridSpan w:val="2"/>
            <w:tcBorders>
              <w:left w:val="single" w:sz="8" w:space="0" w:color="auto"/>
              <w:right w:val="single" w:sz="8" w:space="0" w:color="auto"/>
            </w:tcBorders>
            <w:tcMar>
              <w:left w:w="57" w:type="dxa"/>
              <w:right w:w="57" w:type="dxa"/>
            </w:tcMar>
          </w:tcPr>
          <w:p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637B28" w:rsidRPr="00982FA3" w:rsidRDefault="00C36E76" w:rsidP="001F59F4">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M</w:t>
            </w:r>
            <w:ins w:id="44" w:author="Sandra Pepur" w:date="2024-10-15T14:40:00Z">
              <w:r w:rsidR="001F59F4">
                <w:rPr>
                  <w:rFonts w:ascii="Arial" w:hAnsi="Arial" w:cs="Arial"/>
                  <w:color w:val="000000" w:themeColor="text1"/>
                  <w:sz w:val="20"/>
                  <w:szCs w:val="20"/>
                  <w:lang w:val="en-GB"/>
                </w:rPr>
                <w:t>erlin</w:t>
              </w:r>
            </w:ins>
            <w:del w:id="45" w:author="Sandra Pepur" w:date="2024-10-15T14:40:00Z">
              <w:r w:rsidRPr="00982FA3" w:rsidDel="001F59F4">
                <w:rPr>
                  <w:rFonts w:ascii="Arial" w:hAnsi="Arial" w:cs="Arial"/>
                  <w:color w:val="000000" w:themeColor="text1"/>
                  <w:sz w:val="20"/>
                  <w:szCs w:val="20"/>
                  <w:lang w:val="en-GB"/>
                </w:rPr>
                <w:delText>oodle</w:delText>
              </w:r>
            </w:del>
          </w:p>
        </w:tc>
      </w:tr>
      <w:tr w:rsidR="00982FA3" w:rsidRPr="00982FA3" w:rsidTr="4D9D172E">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36E76" w:rsidRPr="00622875" w:rsidRDefault="4D9D172E" w:rsidP="4D9D172E">
            <w:pPr>
              <w:tabs>
                <w:tab w:val="left" w:pos="2820"/>
              </w:tabs>
              <w:spacing w:after="0"/>
              <w:rPr>
                <w:rFonts w:ascii="Arial" w:hAnsi="Arial" w:cs="Arial"/>
                <w:b/>
                <w:i/>
                <w:iCs/>
                <w:noProof/>
                <w:color w:val="000000" w:themeColor="text1"/>
                <w:sz w:val="20"/>
                <w:szCs w:val="20"/>
              </w:rPr>
            </w:pPr>
            <w:r w:rsidRPr="00622875">
              <w:rPr>
                <w:rFonts w:ascii="Arial" w:hAnsi="Arial" w:cs="Arial"/>
                <w:b/>
                <w:i/>
                <w:iCs/>
                <w:noProof/>
                <w:color w:val="000000" w:themeColor="text1"/>
                <w:sz w:val="20"/>
                <w:szCs w:val="20"/>
              </w:rPr>
              <w:t>Text books and books:</w:t>
            </w:r>
          </w:p>
          <w:p w:rsidR="004F0B51" w:rsidRPr="00982FA3" w:rsidRDefault="004F0B51" w:rsidP="4D9D172E">
            <w:pPr>
              <w:tabs>
                <w:tab w:val="left" w:pos="2820"/>
              </w:tabs>
              <w:spacing w:after="0"/>
              <w:rPr>
                <w:rFonts w:ascii="Arial" w:hAnsi="Arial" w:cs="Arial"/>
                <w:i/>
                <w:iCs/>
                <w:noProof/>
                <w:color w:val="000000" w:themeColor="text1"/>
                <w:sz w:val="20"/>
                <w:szCs w:val="20"/>
              </w:rPr>
            </w:pPr>
          </w:p>
          <w:p w:rsidR="00C36E76" w:rsidRDefault="4D9D172E" w:rsidP="004F0B51">
            <w:pPr>
              <w:spacing w:after="0" w:line="257" w:lineRule="auto"/>
              <w:rPr>
                <w:rFonts w:ascii="Arial" w:hAnsi="Arial" w:cs="Arial"/>
                <w:noProof/>
                <w:sz w:val="20"/>
                <w:szCs w:val="20"/>
              </w:rPr>
            </w:pPr>
            <w:r w:rsidRPr="004F0B51">
              <w:rPr>
                <w:rFonts w:ascii="Arial" w:eastAsia="Arial" w:hAnsi="Arial" w:cs="Arial"/>
                <w:noProof/>
                <w:sz w:val="20"/>
                <w:szCs w:val="20"/>
                <w:lang w:val="hr"/>
              </w:rPr>
              <w:t>Brigham, E.F., Da</w:t>
            </w:r>
            <w:r w:rsidRPr="004F0B51">
              <w:rPr>
                <w:rFonts w:ascii="Arial" w:hAnsi="Arial" w:cs="Arial"/>
                <w:noProof/>
                <w:sz w:val="20"/>
                <w:szCs w:val="20"/>
              </w:rPr>
              <w:t>ves</w:t>
            </w:r>
            <w:r w:rsidRPr="004F0B51">
              <w:rPr>
                <w:rFonts w:ascii="Arial" w:eastAsia="Arial" w:hAnsi="Arial" w:cs="Arial"/>
                <w:noProof/>
                <w:sz w:val="20"/>
                <w:szCs w:val="20"/>
                <w:lang w:val="hr"/>
              </w:rPr>
              <w:t>, P</w:t>
            </w:r>
            <w:r w:rsidRPr="004F0B51">
              <w:rPr>
                <w:rFonts w:ascii="Arial" w:hAnsi="Arial" w:cs="Arial"/>
                <w:noProof/>
                <w:sz w:val="20"/>
                <w:szCs w:val="20"/>
              </w:rPr>
              <w:t xml:space="preserve">., R., </w:t>
            </w:r>
            <w:r w:rsidRPr="004F0B51">
              <w:rPr>
                <w:rFonts w:ascii="Arial" w:eastAsia="Arial" w:hAnsi="Arial" w:cs="Arial"/>
                <w:noProof/>
                <w:sz w:val="20"/>
                <w:szCs w:val="20"/>
                <w:lang w:val="hr"/>
              </w:rPr>
              <w:t>Intermediate financial management</w:t>
            </w:r>
            <w:r w:rsidRPr="004F0B51">
              <w:rPr>
                <w:rFonts w:ascii="Arial" w:hAnsi="Arial" w:cs="Arial"/>
                <w:noProof/>
                <w:sz w:val="20"/>
                <w:szCs w:val="20"/>
              </w:rPr>
              <w:t xml:space="preserve">, 12 </w:t>
            </w:r>
            <w:r w:rsidRPr="004F0B51">
              <w:rPr>
                <w:rFonts w:ascii="Arial" w:eastAsia="Arial" w:hAnsi="Arial" w:cs="Arial"/>
                <w:noProof/>
                <w:sz w:val="20"/>
                <w:szCs w:val="20"/>
                <w:lang w:val="hr"/>
              </w:rPr>
              <w:t>edition, C</w:t>
            </w:r>
            <w:r w:rsidRPr="004F0B51">
              <w:rPr>
                <w:rFonts w:ascii="Arial" w:hAnsi="Arial" w:cs="Arial"/>
                <w:noProof/>
                <w:sz w:val="20"/>
                <w:szCs w:val="20"/>
              </w:rPr>
              <w:t>engage</w:t>
            </w:r>
            <w:r w:rsidRPr="004F0B51">
              <w:rPr>
                <w:rFonts w:ascii="Arial" w:eastAsia="Arial" w:hAnsi="Arial" w:cs="Arial"/>
                <w:noProof/>
                <w:sz w:val="20"/>
                <w:szCs w:val="20"/>
                <w:lang w:val="hr"/>
              </w:rPr>
              <w:t xml:space="preserve"> Learning, </w:t>
            </w:r>
            <w:r w:rsidRPr="004F0B51">
              <w:rPr>
                <w:rFonts w:ascii="Arial" w:hAnsi="Arial" w:cs="Arial"/>
                <w:noProof/>
                <w:sz w:val="20"/>
                <w:szCs w:val="20"/>
              </w:rPr>
              <w:t>2016</w:t>
            </w:r>
          </w:p>
          <w:p w:rsidR="004F0B51" w:rsidRPr="004F0B51" w:rsidRDefault="004F0B51" w:rsidP="004F0B51">
            <w:pPr>
              <w:spacing w:after="0" w:line="257" w:lineRule="auto"/>
              <w:rPr>
                <w:rFonts w:ascii="Arial" w:eastAsia="Arial" w:hAnsi="Arial" w:cs="Arial"/>
                <w:noProof/>
                <w:sz w:val="20"/>
                <w:szCs w:val="20"/>
              </w:rPr>
            </w:pPr>
          </w:p>
          <w:p w:rsidR="00C36E76" w:rsidRDefault="4D9D172E" w:rsidP="4D9D172E">
            <w:pPr>
              <w:tabs>
                <w:tab w:val="left" w:pos="2820"/>
              </w:tabs>
              <w:spacing w:after="0"/>
              <w:rPr>
                <w:rFonts w:ascii="Arial" w:hAnsi="Arial" w:cs="Arial"/>
                <w:color w:val="000000" w:themeColor="text1"/>
                <w:sz w:val="20"/>
                <w:szCs w:val="20"/>
              </w:rPr>
            </w:pPr>
            <w:r w:rsidRPr="4D9D172E">
              <w:rPr>
                <w:rFonts w:ascii="Arial" w:hAnsi="Arial" w:cs="Arial"/>
                <w:color w:val="000000" w:themeColor="text1"/>
                <w:sz w:val="20"/>
                <w:szCs w:val="20"/>
              </w:rPr>
              <w:t>Ćurak, M., Kundid, A., Visković, J. (</w:t>
            </w:r>
            <w:proofErr w:type="spellStart"/>
            <w:r w:rsidRPr="4D9D172E">
              <w:rPr>
                <w:rFonts w:ascii="Arial" w:hAnsi="Arial" w:cs="Arial"/>
                <w:color w:val="000000" w:themeColor="text1"/>
                <w:sz w:val="20"/>
                <w:szCs w:val="20"/>
              </w:rPr>
              <w:t>ur</w:t>
            </w:r>
            <w:proofErr w:type="spellEnd"/>
            <w:r w:rsidRPr="4D9D172E">
              <w:rPr>
                <w:rFonts w:ascii="Arial" w:hAnsi="Arial" w:cs="Arial"/>
                <w:color w:val="000000" w:themeColor="text1"/>
                <w:sz w:val="20"/>
                <w:szCs w:val="20"/>
              </w:rPr>
              <w:t>.), Financije nakon krize: Forenzika, etika i održivost, Ekonomski fakultet u Splitu, 2014.</w:t>
            </w:r>
          </w:p>
          <w:p w:rsidR="00FB429D" w:rsidRDefault="00FB429D" w:rsidP="00C36E76">
            <w:pPr>
              <w:tabs>
                <w:tab w:val="left" w:pos="2820"/>
              </w:tabs>
              <w:spacing w:after="0"/>
              <w:rPr>
                <w:rFonts w:ascii="Arial" w:hAnsi="Arial" w:cs="Arial"/>
                <w:color w:val="000000" w:themeColor="text1"/>
                <w:sz w:val="20"/>
                <w:szCs w:val="20"/>
              </w:rPr>
            </w:pPr>
          </w:p>
          <w:p w:rsidR="00FB429D" w:rsidRPr="00C416A1" w:rsidRDefault="00FB429D" w:rsidP="00FB429D">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Mala i srednja poduzeća: financijski, računovodstveni i pravni aspekti osnivanja i poslovanja, Ekonomski fakultet Split, Split, 2005.</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Kolačević</w:t>
            </w:r>
            <w:proofErr w:type="spellEnd"/>
            <w:r w:rsidRPr="00982FA3">
              <w:rPr>
                <w:rFonts w:ascii="Arial" w:hAnsi="Arial" w:cs="Arial"/>
                <w:color w:val="000000" w:themeColor="text1"/>
                <w:sz w:val="20"/>
                <w:szCs w:val="20"/>
              </w:rPr>
              <w:t xml:space="preserve">, S., </w:t>
            </w:r>
            <w:proofErr w:type="spellStart"/>
            <w:r w:rsidRPr="00982FA3">
              <w:rPr>
                <w:rFonts w:ascii="Arial" w:hAnsi="Arial" w:cs="Arial"/>
                <w:color w:val="000000" w:themeColor="text1"/>
                <w:sz w:val="20"/>
                <w:szCs w:val="20"/>
              </w:rPr>
              <w:t>Hreljac</w:t>
            </w:r>
            <w:proofErr w:type="spellEnd"/>
            <w:r w:rsidRPr="00982FA3">
              <w:rPr>
                <w:rFonts w:ascii="Arial" w:hAnsi="Arial" w:cs="Arial"/>
                <w:color w:val="000000" w:themeColor="text1"/>
                <w:sz w:val="20"/>
                <w:szCs w:val="20"/>
              </w:rPr>
              <w:t>, B.: Vrednovanje poduzeća: novi pristupi i upravljanje temeljeno na vrijednosti, Stega tisak d.o.o., Zagreb.2009.</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Miloš </w:t>
            </w:r>
            <w:proofErr w:type="spellStart"/>
            <w:r w:rsidRPr="00982FA3">
              <w:rPr>
                <w:rFonts w:ascii="Arial" w:hAnsi="Arial" w:cs="Arial"/>
                <w:color w:val="000000" w:themeColor="text1"/>
                <w:sz w:val="20"/>
                <w:szCs w:val="20"/>
              </w:rPr>
              <w:t>Sprčić</w:t>
            </w:r>
            <w:proofErr w:type="spellEnd"/>
            <w:r w:rsidRPr="00982FA3">
              <w:rPr>
                <w:rFonts w:ascii="Arial" w:hAnsi="Arial" w:cs="Arial"/>
                <w:color w:val="000000" w:themeColor="text1"/>
                <w:sz w:val="20"/>
                <w:szCs w:val="20"/>
              </w:rPr>
              <w:t xml:space="preserve">, D., </w:t>
            </w:r>
            <w:proofErr w:type="spellStart"/>
            <w:r w:rsidRPr="00982FA3">
              <w:rPr>
                <w:rFonts w:ascii="Arial" w:hAnsi="Arial" w:cs="Arial"/>
                <w:color w:val="000000" w:themeColor="text1"/>
                <w:sz w:val="20"/>
                <w:szCs w:val="20"/>
              </w:rPr>
              <w:t>Sulje</w:t>
            </w:r>
            <w:proofErr w:type="spellEnd"/>
            <w:r w:rsidRPr="00982FA3">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622875" w:rsidRDefault="00C36E76" w:rsidP="00C36E76">
            <w:pPr>
              <w:spacing w:after="0" w:line="240" w:lineRule="auto"/>
              <w:rPr>
                <w:rFonts w:ascii="Arial" w:hAnsi="Arial" w:cs="Arial"/>
                <w:b/>
                <w:i/>
                <w:color w:val="000000" w:themeColor="text1"/>
                <w:sz w:val="20"/>
                <w:szCs w:val="20"/>
                <w:lang w:eastAsia="hr-HR"/>
              </w:rPr>
            </w:pPr>
            <w:proofErr w:type="spellStart"/>
            <w:r w:rsidRPr="00622875">
              <w:rPr>
                <w:rFonts w:ascii="Arial" w:hAnsi="Arial" w:cs="Arial"/>
                <w:b/>
                <w:i/>
                <w:color w:val="000000" w:themeColor="text1"/>
                <w:sz w:val="20"/>
                <w:szCs w:val="20"/>
                <w:lang w:eastAsia="hr-HR"/>
              </w:rPr>
              <w:t>Articles</w:t>
            </w:r>
            <w:proofErr w:type="spellEnd"/>
            <w:r w:rsidRPr="00622875">
              <w:rPr>
                <w:rFonts w:ascii="Arial" w:hAnsi="Arial" w:cs="Arial"/>
                <w:b/>
                <w:i/>
                <w:color w:val="000000" w:themeColor="text1"/>
                <w:sz w:val="20"/>
                <w:szCs w:val="20"/>
                <w:lang w:eastAsia="hr-HR"/>
              </w:rPr>
              <w:t xml:space="preserve">: </w:t>
            </w:r>
          </w:p>
          <w:p w:rsidR="00C36E76" w:rsidRPr="004F0B51" w:rsidRDefault="00C36E76" w:rsidP="00C36E76">
            <w:pPr>
              <w:spacing w:after="0" w:line="240" w:lineRule="auto"/>
              <w:rPr>
                <w:rFonts w:ascii="Arial" w:hAnsi="Arial" w:cs="Arial"/>
                <w:i/>
                <w:color w:val="000000" w:themeColor="text1"/>
                <w:sz w:val="20"/>
                <w:szCs w:val="20"/>
                <w:lang w:eastAsia="hr-HR"/>
              </w:rPr>
            </w:pPr>
          </w:p>
          <w:p w:rsidR="004F0B51" w:rsidRDefault="004F0B51" w:rsidP="004F0B51">
            <w:pPr>
              <w:tabs>
                <w:tab w:val="left" w:pos="2820"/>
              </w:tabs>
              <w:spacing w:after="0"/>
              <w:rPr>
                <w:rFonts w:ascii="Arial" w:hAnsi="Arial" w:cs="Arial"/>
                <w:color w:val="000000" w:themeColor="text1"/>
                <w:sz w:val="20"/>
                <w:szCs w:val="20"/>
              </w:rPr>
            </w:pPr>
            <w:proofErr w:type="spellStart"/>
            <w:r>
              <w:rPr>
                <w:rFonts w:ascii="Arial" w:hAnsi="Arial" w:cs="Arial"/>
                <w:color w:val="000000" w:themeColor="text1"/>
                <w:sz w:val="20"/>
                <w:szCs w:val="20"/>
              </w:rPr>
              <w:t>Bingula</w:t>
            </w:r>
            <w:proofErr w:type="spellEnd"/>
            <w:r>
              <w:rPr>
                <w:rFonts w:ascii="Arial" w:hAnsi="Arial" w:cs="Arial"/>
                <w:color w:val="000000" w:themeColor="text1"/>
                <w:sz w:val="20"/>
                <w:szCs w:val="20"/>
              </w:rPr>
              <w:t xml:space="preserve">, A., Pepur, S., Šimić Šarić, M,: </w:t>
            </w:r>
            <w:proofErr w:type="spellStart"/>
            <w:r>
              <w:rPr>
                <w:rFonts w:ascii="Arial" w:hAnsi="Arial" w:cs="Arial"/>
                <w:color w:val="000000" w:themeColor="text1"/>
                <w:sz w:val="20"/>
                <w:szCs w:val="20"/>
              </w:rPr>
              <w:t>Private</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equity</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determinants</w:t>
            </w:r>
            <w:proofErr w:type="spellEnd"/>
            <w:r>
              <w:rPr>
                <w:rFonts w:ascii="Arial" w:hAnsi="Arial" w:cs="Arial"/>
                <w:color w:val="000000" w:themeColor="text1"/>
                <w:sz w:val="20"/>
                <w:szCs w:val="20"/>
              </w:rPr>
              <w:t xml:space="preserve"> – </w:t>
            </w:r>
            <w:proofErr w:type="spellStart"/>
            <w:r>
              <w:rPr>
                <w:rFonts w:ascii="Arial" w:hAnsi="Arial" w:cs="Arial"/>
                <w:color w:val="000000" w:themeColor="text1"/>
                <w:sz w:val="20"/>
                <w:szCs w:val="20"/>
              </w:rPr>
              <w:t>Evidence</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from</w:t>
            </w:r>
            <w:proofErr w:type="spellEnd"/>
            <w:r>
              <w:rPr>
                <w:rFonts w:ascii="Arial" w:hAnsi="Arial" w:cs="Arial"/>
                <w:color w:val="000000" w:themeColor="text1"/>
                <w:sz w:val="20"/>
                <w:szCs w:val="20"/>
              </w:rPr>
              <w:t xml:space="preserve"> CEE </w:t>
            </w:r>
            <w:proofErr w:type="spellStart"/>
            <w:r>
              <w:rPr>
                <w:rFonts w:ascii="Arial" w:hAnsi="Arial" w:cs="Arial"/>
                <w:color w:val="000000" w:themeColor="text1"/>
                <w:sz w:val="20"/>
                <w:szCs w:val="20"/>
              </w:rPr>
              <w:t>countries</w:t>
            </w:r>
            <w:proofErr w:type="spellEnd"/>
            <w:r>
              <w:rPr>
                <w:rFonts w:ascii="Arial" w:hAnsi="Arial" w:cs="Arial"/>
                <w:color w:val="000000" w:themeColor="text1"/>
                <w:sz w:val="20"/>
                <w:szCs w:val="20"/>
              </w:rPr>
              <w:t xml:space="preserve">, 11th International </w:t>
            </w:r>
            <w:proofErr w:type="spellStart"/>
            <w:r>
              <w:rPr>
                <w:rFonts w:ascii="Arial" w:hAnsi="Arial" w:cs="Arial"/>
                <w:color w:val="000000" w:themeColor="text1"/>
                <w:sz w:val="20"/>
                <w:szCs w:val="20"/>
              </w:rPr>
              <w:t>Scientific</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Symposium</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Region</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Entrepreneurship</w:t>
            </w:r>
            <w:proofErr w:type="spellEnd"/>
            <w:r>
              <w:rPr>
                <w:rFonts w:ascii="Arial" w:hAnsi="Arial" w:cs="Arial"/>
                <w:color w:val="000000" w:themeColor="text1"/>
                <w:sz w:val="20"/>
                <w:szCs w:val="20"/>
              </w:rPr>
              <w:t xml:space="preserve">, Development, Leko Šimić, M., Crnković, B.( </w:t>
            </w:r>
            <w:proofErr w:type="spellStart"/>
            <w:r>
              <w:rPr>
                <w:rFonts w:ascii="Arial" w:hAnsi="Arial" w:cs="Arial"/>
                <w:color w:val="000000" w:themeColor="text1"/>
                <w:sz w:val="20"/>
                <w:szCs w:val="20"/>
              </w:rPr>
              <w:t>ur</w:t>
            </w:r>
            <w:proofErr w:type="spellEnd"/>
            <w:r>
              <w:rPr>
                <w:rFonts w:ascii="Arial" w:hAnsi="Arial" w:cs="Arial"/>
                <w:color w:val="000000" w:themeColor="text1"/>
                <w:sz w:val="20"/>
                <w:szCs w:val="20"/>
              </w:rPr>
              <w:t>.), Osijek, 2022.</w:t>
            </w:r>
          </w:p>
          <w:p w:rsidR="00622875" w:rsidRDefault="00622875" w:rsidP="004F0B51">
            <w:pPr>
              <w:tabs>
                <w:tab w:val="left" w:pos="2820"/>
              </w:tabs>
              <w:spacing w:after="0"/>
              <w:rPr>
                <w:rFonts w:ascii="Arial" w:hAnsi="Arial" w:cs="Arial"/>
                <w:color w:val="000000" w:themeColor="text1"/>
                <w:sz w:val="20"/>
                <w:szCs w:val="20"/>
              </w:rPr>
            </w:pPr>
          </w:p>
          <w:p w:rsidR="00622875" w:rsidRDefault="00622875" w:rsidP="004F0B51">
            <w:pPr>
              <w:tabs>
                <w:tab w:val="left" w:pos="2820"/>
              </w:tabs>
              <w:spacing w:after="0"/>
              <w:rPr>
                <w:rFonts w:ascii="Arial" w:hAnsi="Arial" w:cs="Arial"/>
                <w:color w:val="000000" w:themeColor="text1"/>
                <w:sz w:val="20"/>
                <w:szCs w:val="20"/>
              </w:rPr>
            </w:pPr>
            <w:r w:rsidRPr="00622875">
              <w:rPr>
                <w:rFonts w:ascii="Arial" w:hAnsi="Arial" w:cs="Arial"/>
                <w:color w:val="000000" w:themeColor="text1"/>
                <w:sz w:val="20"/>
                <w:szCs w:val="20"/>
              </w:rPr>
              <w:t xml:space="preserve">Šimić Šarić, M., Pepur, S., </w:t>
            </w:r>
            <w:proofErr w:type="spellStart"/>
            <w:r w:rsidRPr="00622875">
              <w:rPr>
                <w:rFonts w:ascii="Arial" w:hAnsi="Arial" w:cs="Arial"/>
                <w:color w:val="000000" w:themeColor="text1"/>
                <w:sz w:val="20"/>
                <w:szCs w:val="20"/>
              </w:rPr>
              <w:t>Šetka</w:t>
            </w:r>
            <w:proofErr w:type="spellEnd"/>
            <w:r w:rsidRPr="00622875">
              <w:rPr>
                <w:rFonts w:ascii="Arial" w:hAnsi="Arial" w:cs="Arial"/>
                <w:color w:val="000000" w:themeColor="text1"/>
                <w:sz w:val="20"/>
                <w:szCs w:val="20"/>
              </w:rPr>
              <w:t xml:space="preserve">, M.: </w:t>
            </w:r>
            <w:proofErr w:type="spellStart"/>
            <w:r w:rsidRPr="00622875">
              <w:rPr>
                <w:rFonts w:ascii="Arial" w:hAnsi="Arial" w:cs="Arial"/>
                <w:color w:val="000000" w:themeColor="text1"/>
                <w:sz w:val="20"/>
                <w:szCs w:val="20"/>
              </w:rPr>
              <w:t>Crowdfunding</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success</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determinants</w:t>
            </w:r>
            <w:proofErr w:type="spellEnd"/>
            <w:r w:rsidRPr="00622875">
              <w:rPr>
                <w:rFonts w:ascii="Arial" w:hAnsi="Arial" w:cs="Arial"/>
                <w:color w:val="000000" w:themeColor="text1"/>
                <w:sz w:val="20"/>
                <w:szCs w:val="20"/>
              </w:rPr>
              <w:t xml:space="preserve"> – </w:t>
            </w:r>
            <w:proofErr w:type="spellStart"/>
            <w:r w:rsidRPr="00622875">
              <w:rPr>
                <w:rFonts w:ascii="Arial" w:hAnsi="Arial" w:cs="Arial"/>
                <w:color w:val="000000" w:themeColor="text1"/>
                <w:sz w:val="20"/>
                <w:szCs w:val="20"/>
              </w:rPr>
              <w:t>Study</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of</w:t>
            </w:r>
            <w:proofErr w:type="spellEnd"/>
            <w:r w:rsidRPr="00622875">
              <w:rPr>
                <w:rFonts w:ascii="Arial" w:hAnsi="Arial" w:cs="Arial"/>
                <w:color w:val="000000" w:themeColor="text1"/>
                <w:sz w:val="20"/>
                <w:szCs w:val="20"/>
              </w:rPr>
              <w:t xml:space="preserve"> Croatian </w:t>
            </w:r>
            <w:proofErr w:type="spellStart"/>
            <w:r w:rsidRPr="00622875">
              <w:rPr>
                <w:rFonts w:ascii="Arial" w:hAnsi="Arial" w:cs="Arial"/>
                <w:color w:val="000000" w:themeColor="text1"/>
                <w:sz w:val="20"/>
                <w:szCs w:val="20"/>
              </w:rPr>
              <w:t>crowdfunding</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campaigns</w:t>
            </w:r>
            <w:proofErr w:type="spellEnd"/>
            <w:r w:rsidRPr="00622875">
              <w:rPr>
                <w:rFonts w:ascii="Arial" w:hAnsi="Arial" w:cs="Arial"/>
                <w:color w:val="000000" w:themeColor="text1"/>
                <w:sz w:val="20"/>
                <w:szCs w:val="20"/>
              </w:rPr>
              <w:t xml:space="preserve">, 11th International </w:t>
            </w:r>
            <w:proofErr w:type="spellStart"/>
            <w:r w:rsidRPr="00622875">
              <w:rPr>
                <w:rFonts w:ascii="Arial" w:hAnsi="Arial" w:cs="Arial"/>
                <w:color w:val="000000" w:themeColor="text1"/>
                <w:sz w:val="20"/>
                <w:szCs w:val="20"/>
              </w:rPr>
              <w:t>Scientific</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Symposium</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Region</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Entrepreneurship</w:t>
            </w:r>
            <w:proofErr w:type="spellEnd"/>
            <w:r w:rsidRPr="00622875">
              <w:rPr>
                <w:rFonts w:ascii="Arial" w:hAnsi="Arial" w:cs="Arial"/>
                <w:color w:val="000000" w:themeColor="text1"/>
                <w:sz w:val="20"/>
                <w:szCs w:val="20"/>
              </w:rPr>
              <w:t xml:space="preserve">, Development, Leko Šimić, M., Crnković, B.( </w:t>
            </w:r>
            <w:proofErr w:type="spellStart"/>
            <w:r w:rsidRPr="00622875">
              <w:rPr>
                <w:rFonts w:ascii="Arial" w:hAnsi="Arial" w:cs="Arial"/>
                <w:color w:val="000000" w:themeColor="text1"/>
                <w:sz w:val="20"/>
                <w:szCs w:val="20"/>
              </w:rPr>
              <w:t>ur</w:t>
            </w:r>
            <w:proofErr w:type="spellEnd"/>
            <w:r w:rsidRPr="00622875">
              <w:rPr>
                <w:rFonts w:ascii="Arial" w:hAnsi="Arial" w:cs="Arial"/>
                <w:color w:val="000000" w:themeColor="text1"/>
                <w:sz w:val="20"/>
                <w:szCs w:val="20"/>
              </w:rPr>
              <w:t>.), Osijek, 2022.</w:t>
            </w:r>
          </w:p>
          <w:p w:rsidR="004F0B51" w:rsidRDefault="004F0B51"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Bedalov, G., Šimić Šarić M., Pepur, S.: Potencijal financiranja studentskih projekta putem </w:t>
            </w:r>
            <w:proofErr w:type="spellStart"/>
            <w:r w:rsidRPr="00982FA3">
              <w:rPr>
                <w:rFonts w:ascii="Arial" w:hAnsi="Arial" w:cs="Arial"/>
                <w:color w:val="000000" w:themeColor="text1"/>
                <w:sz w:val="20"/>
                <w:szCs w:val="20"/>
              </w:rPr>
              <w:t>crowdfundinga</w:t>
            </w:r>
            <w:proofErr w:type="spellEnd"/>
            <w:r w:rsidRPr="00982FA3">
              <w:rPr>
                <w:rFonts w:ascii="Arial" w:hAnsi="Arial" w:cs="Arial"/>
                <w:color w:val="000000" w:themeColor="text1"/>
                <w:sz w:val="20"/>
                <w:szCs w:val="20"/>
              </w:rPr>
              <w:t xml:space="preserve">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lastRenderedPageBreak/>
              <w:t>Pelivan, I., Ćurak, M., Pepur, S.: Upravljanje rizicima malih i srednjih poslovnih tvrtki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Rimac Smiljanić, A., Pepur, S., </w:t>
            </w:r>
            <w:proofErr w:type="spellStart"/>
            <w:r w:rsidRPr="00982FA3">
              <w:rPr>
                <w:rFonts w:ascii="Arial" w:hAnsi="Arial" w:cs="Arial"/>
                <w:color w:val="000000" w:themeColor="text1"/>
                <w:sz w:val="20"/>
                <w:szCs w:val="20"/>
              </w:rPr>
              <w:t>Karadža</w:t>
            </w:r>
            <w:proofErr w:type="spellEnd"/>
            <w:r w:rsidRPr="00982FA3">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rsidR="00C36E76" w:rsidRPr="00982FA3" w:rsidRDefault="00C36E76" w:rsidP="00C36E76">
            <w:pPr>
              <w:tabs>
                <w:tab w:val="left" w:pos="2820"/>
              </w:tabs>
              <w:spacing w:after="0"/>
              <w:rPr>
                <w:rFonts w:ascii="Arial" w:hAnsi="Arial" w:cs="Arial"/>
                <w:color w:val="000000" w:themeColor="text1"/>
                <w:sz w:val="20"/>
                <w:szCs w:val="20"/>
              </w:rPr>
            </w:pPr>
          </w:p>
          <w:p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rsidR="00A650A6" w:rsidRPr="00982FA3" w:rsidRDefault="00A650A6" w:rsidP="00C36E76">
            <w:pPr>
              <w:tabs>
                <w:tab w:val="left" w:pos="2820"/>
              </w:tabs>
              <w:spacing w:after="0"/>
              <w:rPr>
                <w:rFonts w:ascii="Arial" w:hAnsi="Arial" w:cs="Arial"/>
                <w:color w:val="000000" w:themeColor="text1"/>
                <w:sz w:val="20"/>
                <w:szCs w:val="20"/>
              </w:rPr>
            </w:pPr>
          </w:p>
          <w:p w:rsidR="00A650A6" w:rsidRPr="00982FA3" w:rsidRDefault="00A650A6"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Other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sources</w:t>
            </w:r>
            <w:proofErr w:type="spellEnd"/>
            <w:r w:rsidRPr="00982FA3">
              <w:rPr>
                <w:rFonts w:ascii="Arial" w:hAnsi="Arial" w:cs="Arial"/>
                <w:color w:val="000000" w:themeColor="text1"/>
                <w:sz w:val="20"/>
                <w:szCs w:val="20"/>
              </w:rPr>
              <w:t>:</w:t>
            </w:r>
          </w:p>
          <w:p w:rsidR="00A93741" w:rsidRPr="00982FA3" w:rsidRDefault="00A93741"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Themed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videos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from</w:t>
            </w:r>
            <w:proofErr w:type="spellEnd"/>
            <w:r w:rsidRPr="00982FA3">
              <w:rPr>
                <w:rFonts w:ascii="Arial" w:hAnsi="Arial" w:cs="Arial"/>
                <w:color w:val="000000" w:themeColor="text1"/>
                <w:sz w:val="20"/>
                <w:szCs w:val="20"/>
              </w:rPr>
              <w:t xml:space="preserve"> Youtube.com </w:t>
            </w:r>
            <w:proofErr w:type="spellStart"/>
            <w:r w:rsidRPr="00982FA3">
              <w:rPr>
                <w:rFonts w:ascii="Arial" w:hAnsi="Arial" w:cs="Arial"/>
                <w:color w:val="000000" w:themeColor="text1"/>
                <w:sz w:val="20"/>
                <w:szCs w:val="20"/>
              </w:rPr>
              <w:t>channel</w:t>
            </w:r>
            <w:proofErr w:type="spellEnd"/>
          </w:p>
          <w:p w:rsidR="00A650A6" w:rsidRPr="00982FA3" w:rsidRDefault="00A650A6" w:rsidP="00A650A6">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Lider (</w:t>
            </w:r>
            <w:hyperlink r:id="rId7" w:history="1">
              <w:r w:rsidRPr="00982FA3">
                <w:rPr>
                  <w:rFonts w:ascii="Arial" w:hAnsi="Arial" w:cs="Arial"/>
                  <w:color w:val="000000" w:themeColor="text1"/>
                  <w:sz w:val="20"/>
                  <w:szCs w:val="20"/>
                  <w:u w:val="single"/>
                </w:rPr>
                <w:t>www.liderpress.hr</w:t>
              </w:r>
            </w:hyperlink>
            <w:r w:rsidRPr="00982FA3">
              <w:rPr>
                <w:rFonts w:ascii="Arial" w:hAnsi="Arial" w:cs="Arial"/>
                <w:color w:val="000000" w:themeColor="text1"/>
                <w:sz w:val="20"/>
                <w:szCs w:val="20"/>
              </w:rPr>
              <w:t xml:space="preserve">), </w:t>
            </w:r>
          </w:p>
          <w:p w:rsidR="00A650A6" w:rsidRPr="00982FA3" w:rsidRDefault="00A650A6" w:rsidP="00A650A6">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Website</w:t>
            </w:r>
            <w:proofErr w:type="spellEnd"/>
            <w:r w:rsidRPr="00982FA3">
              <w:rPr>
                <w:rFonts w:ascii="Arial" w:hAnsi="Arial" w:cs="Arial"/>
                <w:color w:val="000000" w:themeColor="text1"/>
                <w:sz w:val="20"/>
                <w:szCs w:val="20"/>
              </w:rPr>
              <w:t xml:space="preserve"> Poslovni.hr (www. poslovni.hr) </w:t>
            </w:r>
          </w:p>
          <w:p w:rsidR="00C36E76" w:rsidRPr="00982FA3" w:rsidRDefault="00A650A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RRiF</w:t>
            </w:r>
            <w:proofErr w:type="spellEnd"/>
            <w:r w:rsidRPr="00982FA3">
              <w:rPr>
                <w:rFonts w:ascii="Arial" w:hAnsi="Arial" w:cs="Arial"/>
                <w:color w:val="000000" w:themeColor="text1"/>
                <w:sz w:val="20"/>
                <w:szCs w:val="20"/>
              </w:rPr>
              <w:t>(www.rrif.hr)</w:t>
            </w:r>
          </w:p>
        </w:tc>
      </w:tr>
      <w:tr w:rsidR="00982FA3" w:rsidRPr="00982FA3" w:rsidTr="4D9D172E">
        <w:tc>
          <w:tcPr>
            <w:tcW w:w="1912" w:type="dxa"/>
            <w:tcBorders>
              <w:left w:val="single" w:sz="12" w:space="0" w:color="auto"/>
            </w:tcBorders>
            <w:shd w:val="clear" w:color="auto" w:fill="CCFFFF"/>
            <w:tcMar>
              <w:left w:w="57" w:type="dxa"/>
              <w:right w:w="57" w:type="dxa"/>
            </w:tcMar>
            <w:vAlign w:val="center"/>
          </w:tcPr>
          <w:p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attendance records and documentation about students’ results in fulfilling their obligations (lecturer)</w:t>
            </w:r>
          </w:p>
          <w:p w:rsidR="00C36E76" w:rsidRPr="00AC2B25" w:rsidRDefault="00C36E76" w:rsidP="00AC2B25">
            <w:pPr>
              <w:pStyle w:val="Odlomakpopisa"/>
              <w:numPr>
                <w:ilvl w:val="0"/>
                <w:numId w:val="5"/>
              </w:numPr>
              <w:rPr>
                <w:rPrChange w:id="46" w:author="Katarina Sumić Milković" w:date="2024-10-31T12:19:00Z">
                  <w:rPr>
                    <w:lang w:val="en-GB"/>
                  </w:rPr>
                </w:rPrChange>
              </w:rPr>
              <w:pPrChange w:id="47" w:author="Katarina Sumić Milković" w:date="2024-10-31T12:19:00Z">
                <w:pPr>
                  <w:pStyle w:val="Odlomakpopisa"/>
                  <w:numPr>
                    <w:numId w:val="5"/>
                  </w:numPr>
                  <w:tabs>
                    <w:tab w:val="num" w:pos="720"/>
                    <w:tab w:val="left" w:pos="2820"/>
                  </w:tabs>
                  <w:spacing w:after="0" w:line="240" w:lineRule="auto"/>
                  <w:ind w:hanging="360"/>
                  <w:jc w:val="both"/>
                </w:pPr>
              </w:pPrChange>
            </w:pPr>
            <w:r w:rsidRPr="00AC2B25">
              <w:rPr>
                <w:rFonts w:ascii="Arial" w:hAnsi="Arial" w:cs="Arial"/>
                <w:color w:val="000000" w:themeColor="text1"/>
                <w:sz w:val="20"/>
                <w:szCs w:val="20"/>
                <w:lang w:val="en-GB"/>
                <w:rPrChange w:id="48" w:author="Katarina Sumić Milković" w:date="2024-10-31T12:19:00Z">
                  <w:rPr>
                    <w:lang w:val="en-GB"/>
                  </w:rPr>
                </w:rPrChange>
              </w:rPr>
              <w:t>Class management surveillance (</w:t>
            </w:r>
            <w:ins w:id="49" w:author="Katarina Sumić Milković" w:date="2024-10-31T12:19:00Z">
              <w:r w:rsidR="00AC2B25" w:rsidRPr="00AC2B25">
                <w:rPr>
                  <w:rFonts w:ascii="Arial" w:hAnsi="Arial" w:cs="Arial"/>
                  <w:sz w:val="20"/>
                  <w:rPrChange w:id="50" w:author="Katarina Sumić Milković" w:date="2024-10-31T12:19:00Z">
                    <w:rPr/>
                  </w:rPrChange>
                </w:rPr>
                <w:t xml:space="preserve">Vice Dean for </w:t>
              </w:r>
              <w:proofErr w:type="spellStart"/>
              <w:r w:rsidR="00AC2B25" w:rsidRPr="00AC2B25">
                <w:rPr>
                  <w:rFonts w:ascii="Arial" w:hAnsi="Arial" w:cs="Arial"/>
                  <w:sz w:val="20"/>
                  <w:rPrChange w:id="51" w:author="Katarina Sumić Milković" w:date="2024-10-31T12:19:00Z">
                    <w:rPr/>
                  </w:rPrChange>
                </w:rPr>
                <w:t>Education</w:t>
              </w:r>
              <w:proofErr w:type="spellEnd"/>
              <w:r w:rsidR="00AC2B25" w:rsidRPr="00AC2B25">
                <w:rPr>
                  <w:rFonts w:ascii="Arial" w:hAnsi="Arial" w:cs="Arial"/>
                  <w:sz w:val="20"/>
                  <w:rPrChange w:id="52" w:author="Katarina Sumić Milković" w:date="2024-10-31T12:19:00Z">
                    <w:rPr/>
                  </w:rPrChange>
                </w:rPr>
                <w:t xml:space="preserve"> </w:t>
              </w:r>
              <w:proofErr w:type="spellStart"/>
              <w:r w:rsidR="00AC2B25" w:rsidRPr="00AC2B25">
                <w:rPr>
                  <w:rFonts w:ascii="Arial" w:hAnsi="Arial" w:cs="Arial"/>
                  <w:sz w:val="20"/>
                  <w:rPrChange w:id="53" w:author="Katarina Sumić Milković" w:date="2024-10-31T12:19:00Z">
                    <w:rPr/>
                  </w:rPrChange>
                </w:rPr>
                <w:t>and</w:t>
              </w:r>
              <w:proofErr w:type="spellEnd"/>
              <w:r w:rsidR="00AC2B25" w:rsidRPr="00AC2B25">
                <w:rPr>
                  <w:rFonts w:ascii="Arial" w:hAnsi="Arial" w:cs="Arial"/>
                  <w:sz w:val="20"/>
                  <w:rPrChange w:id="54" w:author="Katarina Sumić Milković" w:date="2024-10-31T12:19:00Z">
                    <w:rPr/>
                  </w:rPrChange>
                </w:rPr>
                <w:t xml:space="preserve"> student </w:t>
              </w:r>
              <w:proofErr w:type="spellStart"/>
              <w:r w:rsidR="00AC2B25" w:rsidRPr="00AC2B25">
                <w:rPr>
                  <w:rFonts w:ascii="Arial" w:hAnsi="Arial" w:cs="Arial"/>
                  <w:sz w:val="20"/>
                  <w:rPrChange w:id="55" w:author="Katarina Sumić Milković" w:date="2024-10-31T12:19:00Z">
                    <w:rPr/>
                  </w:rPrChange>
                </w:rPr>
                <w:t>affairs</w:t>
              </w:r>
            </w:ins>
            <w:proofErr w:type="spellEnd"/>
            <w:del w:id="56" w:author="Katarina Sumić Milković" w:date="2024-10-31T12:19:00Z">
              <w:r w:rsidRPr="00AC2B25" w:rsidDel="00AC2B25">
                <w:rPr>
                  <w:rFonts w:ascii="Arial" w:hAnsi="Arial" w:cs="Arial"/>
                  <w:color w:val="000000" w:themeColor="text1"/>
                  <w:sz w:val="20"/>
                  <w:szCs w:val="20"/>
                  <w:lang w:val="en-GB"/>
                  <w:rPrChange w:id="57" w:author="Katarina Sumić Milković" w:date="2024-10-31T12:19:00Z">
                    <w:rPr>
                      <w:lang w:val="en-GB"/>
                    </w:rPr>
                  </w:rPrChange>
                </w:rPr>
                <w:delText>Vice-dean for education</w:delText>
              </w:r>
            </w:del>
            <w:r w:rsidRPr="00AC2B25">
              <w:rPr>
                <w:rFonts w:ascii="Arial" w:hAnsi="Arial" w:cs="Arial"/>
                <w:color w:val="000000" w:themeColor="text1"/>
                <w:sz w:val="20"/>
                <w:szCs w:val="20"/>
                <w:lang w:val="en-GB"/>
                <w:rPrChange w:id="58" w:author="Katarina Sumić Milković" w:date="2024-10-31T12:19:00Z">
                  <w:rPr>
                    <w:lang w:val="en-GB"/>
                  </w:rPr>
                </w:rPrChange>
              </w:rPr>
              <w:t>).</w:t>
            </w:r>
          </w:p>
          <w:p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Study efficacy analysis of all study courses (</w:t>
            </w:r>
            <w:ins w:id="59" w:author="Katarina Sumić Milković" w:date="2024-10-31T12:20:00Z">
              <w:r w:rsidR="00AC2B25" w:rsidRPr="00201755">
                <w:rPr>
                  <w:rFonts w:ascii="Arial" w:hAnsi="Arial" w:cs="Arial"/>
                  <w:sz w:val="20"/>
                </w:rPr>
                <w:t xml:space="preserve">Vice Dean for </w:t>
              </w:r>
              <w:proofErr w:type="spellStart"/>
              <w:r w:rsidR="00AC2B25" w:rsidRPr="00201755">
                <w:rPr>
                  <w:rFonts w:ascii="Arial" w:hAnsi="Arial" w:cs="Arial"/>
                  <w:sz w:val="20"/>
                </w:rPr>
                <w:t>Education</w:t>
              </w:r>
              <w:proofErr w:type="spellEnd"/>
              <w:r w:rsidR="00AC2B25" w:rsidRPr="00201755">
                <w:rPr>
                  <w:rFonts w:ascii="Arial" w:hAnsi="Arial" w:cs="Arial"/>
                  <w:sz w:val="20"/>
                </w:rPr>
                <w:t xml:space="preserve"> </w:t>
              </w:r>
              <w:proofErr w:type="spellStart"/>
              <w:r w:rsidR="00AC2B25" w:rsidRPr="00201755">
                <w:rPr>
                  <w:rFonts w:ascii="Arial" w:hAnsi="Arial" w:cs="Arial"/>
                  <w:sz w:val="20"/>
                </w:rPr>
                <w:t>and</w:t>
              </w:r>
              <w:proofErr w:type="spellEnd"/>
              <w:r w:rsidR="00AC2B25" w:rsidRPr="00201755">
                <w:rPr>
                  <w:rFonts w:ascii="Arial" w:hAnsi="Arial" w:cs="Arial"/>
                  <w:sz w:val="20"/>
                </w:rPr>
                <w:t xml:space="preserve"> student </w:t>
              </w:r>
              <w:proofErr w:type="spellStart"/>
              <w:r w:rsidR="00AC2B25" w:rsidRPr="00201755">
                <w:rPr>
                  <w:rFonts w:ascii="Arial" w:hAnsi="Arial" w:cs="Arial"/>
                  <w:sz w:val="20"/>
                </w:rPr>
                <w:t>affairs</w:t>
              </w:r>
            </w:ins>
            <w:proofErr w:type="spellEnd"/>
            <w:del w:id="60" w:author="Katarina Sumić Milković" w:date="2024-10-31T12:20:00Z">
              <w:r w:rsidRPr="00982FA3" w:rsidDel="00AC2B25">
                <w:rPr>
                  <w:rFonts w:ascii="Arial" w:hAnsi="Arial" w:cs="Arial"/>
                  <w:color w:val="000000" w:themeColor="text1"/>
                  <w:sz w:val="20"/>
                  <w:szCs w:val="20"/>
                  <w:lang w:val="en-GB"/>
                </w:rPr>
                <w:delText>Vice-dean for education</w:delText>
              </w:r>
            </w:del>
            <w:r w:rsidRPr="00982FA3">
              <w:rPr>
                <w:rFonts w:ascii="Arial" w:hAnsi="Arial" w:cs="Arial"/>
                <w:color w:val="000000" w:themeColor="text1"/>
                <w:sz w:val="20"/>
                <w:szCs w:val="20"/>
                <w:lang w:val="en-GB"/>
              </w:rPr>
              <w:t>).</w:t>
            </w:r>
          </w:p>
          <w:p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982FA3">
              <w:rPr>
                <w:rFonts w:ascii="Arial" w:hAnsi="Arial" w:cs="Arial"/>
                <w:color w:val="000000" w:themeColor="text1"/>
                <w:sz w:val="20"/>
                <w:szCs w:val="20"/>
                <w:lang w:val="en-GB"/>
              </w:rPr>
              <w:t>Center</w:t>
            </w:r>
            <w:proofErr w:type="spellEnd"/>
            <w:r w:rsidRPr="00982FA3">
              <w:rPr>
                <w:rFonts w:ascii="Arial" w:hAnsi="Arial" w:cs="Arial"/>
                <w:color w:val="000000" w:themeColor="text1"/>
                <w:sz w:val="20"/>
                <w:szCs w:val="20"/>
                <w:lang w:val="en-GB"/>
              </w:rPr>
              <w:t>)</w:t>
            </w:r>
          </w:p>
          <w:p w:rsidR="00637B28" w:rsidRPr="00982FA3"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ins w:id="61" w:author="Katarina Sumić Milković" w:date="2024-10-31T12:20:00Z">
              <w:r w:rsidR="00AC2B25" w:rsidRPr="00201755">
                <w:rPr>
                  <w:rFonts w:ascii="Arial" w:hAnsi="Arial" w:cs="Arial"/>
                  <w:sz w:val="20"/>
                </w:rPr>
                <w:t xml:space="preserve">Vice Dean for </w:t>
              </w:r>
              <w:proofErr w:type="spellStart"/>
              <w:r w:rsidR="00AC2B25" w:rsidRPr="00201755">
                <w:rPr>
                  <w:rFonts w:ascii="Arial" w:hAnsi="Arial" w:cs="Arial"/>
                  <w:sz w:val="20"/>
                </w:rPr>
                <w:t>Education</w:t>
              </w:r>
              <w:proofErr w:type="spellEnd"/>
              <w:r w:rsidR="00AC2B25" w:rsidRPr="00201755">
                <w:rPr>
                  <w:rFonts w:ascii="Arial" w:hAnsi="Arial" w:cs="Arial"/>
                  <w:sz w:val="20"/>
                </w:rPr>
                <w:t xml:space="preserve"> </w:t>
              </w:r>
              <w:proofErr w:type="spellStart"/>
              <w:r w:rsidR="00AC2B25" w:rsidRPr="00201755">
                <w:rPr>
                  <w:rFonts w:ascii="Arial" w:hAnsi="Arial" w:cs="Arial"/>
                  <w:sz w:val="20"/>
                </w:rPr>
                <w:t>and</w:t>
              </w:r>
              <w:proofErr w:type="spellEnd"/>
              <w:r w:rsidR="00AC2B25" w:rsidRPr="00201755">
                <w:rPr>
                  <w:rFonts w:ascii="Arial" w:hAnsi="Arial" w:cs="Arial"/>
                  <w:sz w:val="20"/>
                </w:rPr>
                <w:t xml:space="preserve"> student </w:t>
              </w:r>
              <w:proofErr w:type="spellStart"/>
              <w:r w:rsidR="00AC2B25" w:rsidRPr="00201755">
                <w:rPr>
                  <w:rFonts w:ascii="Arial" w:hAnsi="Arial" w:cs="Arial"/>
                  <w:sz w:val="20"/>
                </w:rPr>
                <w:t>affairs</w:t>
              </w:r>
            </w:ins>
            <w:proofErr w:type="spellEnd"/>
            <w:del w:id="62" w:author="Katarina Sumić Milković" w:date="2024-10-31T12:20:00Z">
              <w:r w:rsidRPr="00982FA3" w:rsidDel="00AC2B25">
                <w:rPr>
                  <w:rFonts w:ascii="Arial" w:hAnsi="Arial" w:cs="Arial"/>
                  <w:color w:val="000000" w:themeColor="text1"/>
                  <w:sz w:val="20"/>
                  <w:szCs w:val="20"/>
                  <w:lang w:val="en-GB"/>
                </w:rPr>
                <w:delText>Vice-dean for education</w:delText>
              </w:r>
            </w:del>
            <w:bookmarkStart w:id="63" w:name="_GoBack"/>
            <w:bookmarkEnd w:id="63"/>
            <w:r w:rsidRPr="00982FA3">
              <w:rPr>
                <w:rFonts w:ascii="Arial" w:hAnsi="Arial" w:cs="Arial"/>
                <w:color w:val="000000" w:themeColor="text1"/>
                <w:sz w:val="20"/>
                <w:szCs w:val="20"/>
                <w:lang w:val="en-GB"/>
              </w:rPr>
              <w:t>).</w:t>
            </w:r>
          </w:p>
        </w:tc>
      </w:tr>
      <w:tr w:rsidR="00982FA3" w:rsidRPr="00982FA3" w:rsidTr="4D9D172E">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bl>
    <w:p w:rsidR="009A50D6" w:rsidRPr="00982FA3" w:rsidRDefault="000174EC">
      <w:pPr>
        <w:rPr>
          <w:color w:val="000000" w:themeColor="text1"/>
        </w:rPr>
      </w:pPr>
    </w:p>
    <w:sectPr w:rsidR="009A50D6" w:rsidRPr="00982FA3" w:rsidSect="00D444C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4EC" w:rsidRDefault="000174EC" w:rsidP="004354E3">
      <w:pPr>
        <w:spacing w:after="0" w:line="240" w:lineRule="auto"/>
      </w:pPr>
      <w:r>
        <w:separator/>
      </w:r>
    </w:p>
  </w:endnote>
  <w:endnote w:type="continuationSeparator" w:id="0">
    <w:p w:rsidR="000174EC" w:rsidRDefault="000174EC" w:rsidP="00435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C1E" w:rsidRPr="00AB6C1E" w:rsidRDefault="00FF2131" w:rsidP="00AB6C1E">
    <w:pPr>
      <w:tabs>
        <w:tab w:val="left" w:pos="1207"/>
        <w:tab w:val="center" w:pos="4536"/>
        <w:tab w:val="right" w:pos="9072"/>
      </w:tabs>
      <w:spacing w:after="0" w:line="240" w:lineRule="auto"/>
    </w:pPr>
    <w:r>
      <w:t>2022./2023</w:t>
    </w:r>
    <w:r w:rsidR="00AB6C1E" w:rsidRPr="00AB6C1E">
      <w:t>.</w:t>
    </w:r>
  </w:p>
  <w:p w:rsidR="00AB6C1E" w:rsidRPr="00AB6C1E" w:rsidRDefault="00FF2131" w:rsidP="00AB6C1E">
    <w:pPr>
      <w:tabs>
        <w:tab w:val="left" w:pos="1207"/>
        <w:tab w:val="center" w:pos="4536"/>
        <w:tab w:val="right" w:pos="9072"/>
      </w:tabs>
      <w:spacing w:after="0" w:line="240" w:lineRule="auto"/>
    </w:pPr>
    <w:r>
      <w:t>30</w:t>
    </w:r>
    <w:r w:rsidR="00AB6C1E" w:rsidRPr="00AB6C1E">
      <w:t>/</w:t>
    </w:r>
    <w:r>
      <w:t>09</w:t>
    </w:r>
    <w:r w:rsidR="00AB6C1E" w:rsidRPr="00AB6C1E">
      <w:t>/2</w:t>
    </w:r>
    <w:r w:rsidR="006E6EB8">
      <w:t>2</w:t>
    </w:r>
    <w:r w:rsidR="00AB6C1E" w:rsidRPr="00AB6C1E">
      <w:t xml:space="preserve"> – </w:t>
    </w:r>
    <w:r>
      <w:t>1</w:t>
    </w:r>
    <w:r w:rsidR="006E6EB8">
      <w:t>9</w:t>
    </w:r>
    <w:r w:rsidR="00AB6C1E" w:rsidRPr="00AB6C1E">
      <w:t xml:space="preserve">. </w:t>
    </w:r>
    <w:proofErr w:type="spellStart"/>
    <w:r w:rsidR="00AB6C1E" w:rsidRPr="00AB6C1E">
      <w:t>Sj</w:t>
    </w:r>
    <w:proofErr w:type="spellEnd"/>
    <w:r w:rsidR="00AB6C1E" w:rsidRPr="00AB6C1E">
      <w:t>. FV</w:t>
    </w:r>
  </w:p>
  <w:p w:rsidR="004354E3" w:rsidRDefault="004354E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4EC" w:rsidRDefault="000174EC" w:rsidP="004354E3">
      <w:pPr>
        <w:spacing w:after="0" w:line="240" w:lineRule="auto"/>
      </w:pPr>
      <w:r>
        <w:separator/>
      </w:r>
    </w:p>
  </w:footnote>
  <w:footnote w:type="continuationSeparator" w:id="0">
    <w:p w:rsidR="000174EC" w:rsidRDefault="000174EC" w:rsidP="00435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0706D88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174EC"/>
    <w:rsid w:val="00083178"/>
    <w:rsid w:val="000D7B85"/>
    <w:rsid w:val="001027DC"/>
    <w:rsid w:val="00196B5C"/>
    <w:rsid w:val="001C0F4D"/>
    <w:rsid w:val="001F59F4"/>
    <w:rsid w:val="00244B66"/>
    <w:rsid w:val="002558CF"/>
    <w:rsid w:val="00261288"/>
    <w:rsid w:val="00284845"/>
    <w:rsid w:val="002A7BE6"/>
    <w:rsid w:val="002B0C36"/>
    <w:rsid w:val="002F3B85"/>
    <w:rsid w:val="002F77EA"/>
    <w:rsid w:val="00345555"/>
    <w:rsid w:val="0035743A"/>
    <w:rsid w:val="0039747D"/>
    <w:rsid w:val="003E735D"/>
    <w:rsid w:val="004354E3"/>
    <w:rsid w:val="0044486F"/>
    <w:rsid w:val="004A2222"/>
    <w:rsid w:val="004F0B51"/>
    <w:rsid w:val="004F6A0A"/>
    <w:rsid w:val="00515D85"/>
    <w:rsid w:val="005C2E96"/>
    <w:rsid w:val="00600B65"/>
    <w:rsid w:val="00622875"/>
    <w:rsid w:val="00637B28"/>
    <w:rsid w:val="006E6EB8"/>
    <w:rsid w:val="006F5E0F"/>
    <w:rsid w:val="00743E9D"/>
    <w:rsid w:val="0078426C"/>
    <w:rsid w:val="007E0C80"/>
    <w:rsid w:val="008B190B"/>
    <w:rsid w:val="009209AF"/>
    <w:rsid w:val="00982FA3"/>
    <w:rsid w:val="009A1148"/>
    <w:rsid w:val="009B497F"/>
    <w:rsid w:val="00A650A6"/>
    <w:rsid w:val="00A81FAF"/>
    <w:rsid w:val="00A93741"/>
    <w:rsid w:val="00AA7BD6"/>
    <w:rsid w:val="00AB6C1E"/>
    <w:rsid w:val="00AC2B25"/>
    <w:rsid w:val="00B721FC"/>
    <w:rsid w:val="00C36E76"/>
    <w:rsid w:val="00C81856"/>
    <w:rsid w:val="00D444CD"/>
    <w:rsid w:val="00DC06E5"/>
    <w:rsid w:val="00DD6957"/>
    <w:rsid w:val="00DE54F0"/>
    <w:rsid w:val="00E15BCA"/>
    <w:rsid w:val="00E35305"/>
    <w:rsid w:val="00E3767E"/>
    <w:rsid w:val="00EB4EB9"/>
    <w:rsid w:val="00EC696F"/>
    <w:rsid w:val="00EE0C0D"/>
    <w:rsid w:val="00F471E2"/>
    <w:rsid w:val="00FB429D"/>
    <w:rsid w:val="00FF2131"/>
    <w:rsid w:val="4D9D17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5A4F3"/>
  <w15:docId w15:val="{89BFA9C6-C3FD-4AD8-A57D-D13F92C2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4354E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4354E3"/>
    <w:rPr>
      <w:rFonts w:ascii="Calibri" w:eastAsia="Calibri" w:hAnsi="Calibri" w:cs="Times New Roman"/>
    </w:rPr>
  </w:style>
  <w:style w:type="paragraph" w:styleId="Podnoje">
    <w:name w:val="footer"/>
    <w:basedOn w:val="Normal"/>
    <w:link w:val="PodnojeChar"/>
    <w:uiPriority w:val="99"/>
    <w:unhideWhenUsed/>
    <w:rsid w:val="004354E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4354E3"/>
    <w:rPr>
      <w:rFonts w:ascii="Calibri" w:eastAsia="Calibri" w:hAnsi="Calibri" w:cs="Times New Roman"/>
    </w:rPr>
  </w:style>
  <w:style w:type="paragraph" w:styleId="Tekstbalonia">
    <w:name w:val="Balloon Text"/>
    <w:basedOn w:val="Normal"/>
    <w:link w:val="TekstbaloniaChar"/>
    <w:uiPriority w:val="99"/>
    <w:semiHidden/>
    <w:unhideWhenUsed/>
    <w:rsid w:val="00FB429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B429D"/>
    <w:rPr>
      <w:rFonts w:ascii="Segoe UI" w:eastAsia="Calibri" w:hAnsi="Segoe UI" w:cs="Segoe UI"/>
      <w:sz w:val="18"/>
      <w:szCs w:val="18"/>
    </w:rPr>
  </w:style>
  <w:style w:type="paragraph" w:styleId="Revizija">
    <w:name w:val="Revision"/>
    <w:hidden/>
    <w:uiPriority w:val="99"/>
    <w:semiHidden/>
    <w:rsid w:val="00F471E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96885">
      <w:bodyDiv w:val="1"/>
      <w:marLeft w:val="0"/>
      <w:marRight w:val="0"/>
      <w:marTop w:val="0"/>
      <w:marBottom w:val="0"/>
      <w:divBdr>
        <w:top w:val="none" w:sz="0" w:space="0" w:color="auto"/>
        <w:left w:val="none" w:sz="0" w:space="0" w:color="auto"/>
        <w:bottom w:val="none" w:sz="0" w:space="0" w:color="auto"/>
        <w:right w:val="none" w:sz="0" w:space="0" w:color="auto"/>
      </w:divBdr>
    </w:div>
    <w:div w:id="268393553">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373578715">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683097206">
      <w:bodyDiv w:val="1"/>
      <w:marLeft w:val="0"/>
      <w:marRight w:val="0"/>
      <w:marTop w:val="0"/>
      <w:marBottom w:val="0"/>
      <w:divBdr>
        <w:top w:val="none" w:sz="0" w:space="0" w:color="auto"/>
        <w:left w:val="none" w:sz="0" w:space="0" w:color="auto"/>
        <w:bottom w:val="none" w:sz="0" w:space="0" w:color="auto"/>
        <w:right w:val="none" w:sz="0" w:space="0" w:color="auto"/>
      </w:divBdr>
    </w:div>
    <w:div w:id="984356822">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 w:id="191412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1409</Words>
  <Characters>8036</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6</cp:revision>
  <cp:lastPrinted>2021-10-23T08:56:00Z</cp:lastPrinted>
  <dcterms:created xsi:type="dcterms:W3CDTF">2024-10-15T12:43:00Z</dcterms:created>
  <dcterms:modified xsi:type="dcterms:W3CDTF">2024-10-31T11:20:00Z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f7d4e1dffdbc6086d8411ca3592dfac88b7c38f7d823e3b28c355a1f18e19c07</vt:lpwstr>
  </property>
</Properties>
</file>